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B68" w:rsidRPr="005074B4" w:rsidRDefault="00B42B68" w:rsidP="00B42B68">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w:t>
      </w:r>
      <w:r w:rsidR="009D09C7">
        <w:rPr>
          <w:rFonts w:eastAsiaTheme="minorEastAsia" w:hint="eastAsia"/>
          <w:sz w:val="22"/>
          <w:szCs w:val="22"/>
          <w:lang w:val="en-GB" w:eastAsia="zh-CN"/>
        </w:rPr>
        <w:t>7</w:t>
      </w:r>
      <w:r w:rsidR="006C3F3A">
        <w:rPr>
          <w:rFonts w:eastAsiaTheme="minorEastAsia" w:hint="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3B0377" w:rsidRPr="003B0377">
        <w:rPr>
          <w:rFonts w:eastAsia="宋体"/>
          <w:sz w:val="22"/>
          <w:szCs w:val="22"/>
          <w:lang w:val="en-GB" w:eastAsia="zh-CN"/>
        </w:rPr>
        <w:t>R2-1912208</w:t>
      </w:r>
    </w:p>
    <w:p w:rsidR="00B42B68" w:rsidRPr="001B728E" w:rsidRDefault="007B389F" w:rsidP="00B42B68">
      <w:pPr>
        <w:pStyle w:val="a4"/>
        <w:rPr>
          <w:rFonts w:eastAsiaTheme="minorEastAsia"/>
          <w:i/>
          <w:sz w:val="22"/>
          <w:szCs w:val="22"/>
          <w:lang w:val="en-GB" w:eastAsia="zh-CN"/>
        </w:rPr>
      </w:pPr>
      <w:r>
        <w:rPr>
          <w:rFonts w:eastAsiaTheme="minorEastAsia" w:hint="eastAsia"/>
          <w:sz w:val="22"/>
          <w:szCs w:val="22"/>
          <w:lang w:val="en-GB" w:eastAsia="zh-CN"/>
        </w:rPr>
        <w:t>Chongqing</w:t>
      </w:r>
      <w:r w:rsidR="009D09C7" w:rsidRPr="000E5284">
        <w:rPr>
          <w:sz w:val="22"/>
          <w:szCs w:val="22"/>
          <w:lang w:val="en-GB"/>
        </w:rPr>
        <w:t xml:space="preserve">, </w:t>
      </w:r>
      <w:r w:rsidR="003B0377">
        <w:rPr>
          <w:rFonts w:hint="eastAsia"/>
          <w:sz w:val="22"/>
          <w:szCs w:val="22"/>
          <w:lang w:val="en-GB"/>
        </w:rPr>
        <w:t>P.</w:t>
      </w:r>
      <w:r w:rsidR="003B0377">
        <w:rPr>
          <w:rFonts w:eastAsiaTheme="minorEastAsia" w:hint="eastAsia"/>
          <w:sz w:val="22"/>
          <w:szCs w:val="22"/>
          <w:lang w:val="en-GB" w:eastAsia="zh-CN"/>
        </w:rPr>
        <w:t xml:space="preserve"> </w:t>
      </w:r>
      <w:r w:rsidR="003B0377">
        <w:rPr>
          <w:rFonts w:hint="eastAsia"/>
          <w:sz w:val="22"/>
          <w:szCs w:val="22"/>
          <w:lang w:val="en-GB"/>
        </w:rPr>
        <w:t>R.</w:t>
      </w:r>
      <w:r w:rsidR="003B0377">
        <w:rPr>
          <w:rFonts w:eastAsiaTheme="minorEastAsia" w:hint="eastAsia"/>
          <w:sz w:val="22"/>
          <w:szCs w:val="22"/>
          <w:lang w:val="en-GB" w:eastAsia="zh-CN"/>
        </w:rPr>
        <w:t xml:space="preserve"> </w:t>
      </w:r>
      <w:r w:rsidR="003B0377">
        <w:rPr>
          <w:rFonts w:hint="eastAsia"/>
          <w:sz w:val="22"/>
          <w:szCs w:val="22"/>
          <w:lang w:val="en-GB"/>
        </w:rPr>
        <w:t>China</w:t>
      </w:r>
      <w:r w:rsidR="003B0377">
        <w:rPr>
          <w:sz w:val="22"/>
          <w:szCs w:val="22"/>
          <w:lang w:val="en-GB"/>
        </w:rPr>
        <w:t>,</w:t>
      </w:r>
      <w:r w:rsidR="009D09C7" w:rsidRPr="000E5284">
        <w:rPr>
          <w:sz w:val="22"/>
          <w:szCs w:val="22"/>
          <w:lang w:val="en-GB"/>
        </w:rPr>
        <w:t xml:space="preserve"> </w:t>
      </w:r>
      <w:r>
        <w:rPr>
          <w:rFonts w:eastAsiaTheme="minorEastAsia" w:hint="eastAsia"/>
          <w:sz w:val="22"/>
          <w:szCs w:val="22"/>
          <w:lang w:val="en-GB" w:eastAsia="zh-CN"/>
        </w:rPr>
        <w:t>14</w:t>
      </w:r>
      <w:r w:rsidR="009D09C7" w:rsidRPr="002D1987">
        <w:rPr>
          <w:rFonts w:hint="eastAsia"/>
          <w:sz w:val="22"/>
          <w:szCs w:val="22"/>
          <w:vertAlign w:val="superscript"/>
          <w:lang w:val="en-GB"/>
        </w:rPr>
        <w:t>th</w:t>
      </w:r>
      <w:r w:rsidR="009D09C7" w:rsidRPr="000E5284">
        <w:rPr>
          <w:rFonts w:hint="eastAsia"/>
          <w:sz w:val="22"/>
          <w:szCs w:val="22"/>
          <w:lang w:val="en-GB"/>
        </w:rPr>
        <w:t xml:space="preserve"> -</w:t>
      </w:r>
      <w:r w:rsidR="009D09C7" w:rsidRPr="000E5284">
        <w:rPr>
          <w:sz w:val="22"/>
          <w:szCs w:val="22"/>
          <w:lang w:val="en-GB"/>
        </w:rPr>
        <w:t xml:space="preserve"> </w:t>
      </w:r>
      <w:r>
        <w:rPr>
          <w:rFonts w:eastAsiaTheme="minorEastAsia" w:hint="eastAsia"/>
          <w:sz w:val="22"/>
          <w:szCs w:val="22"/>
          <w:lang w:val="en-GB" w:eastAsia="zh-CN"/>
        </w:rPr>
        <w:t>18</w:t>
      </w:r>
      <w:r w:rsidR="009D09C7" w:rsidRPr="002D1987">
        <w:rPr>
          <w:sz w:val="22"/>
          <w:szCs w:val="22"/>
          <w:vertAlign w:val="superscript"/>
          <w:lang w:val="en-GB"/>
        </w:rPr>
        <w:t>th</w:t>
      </w:r>
      <w:r w:rsidR="009D09C7" w:rsidRPr="000E5284">
        <w:rPr>
          <w:rFonts w:hint="eastAsia"/>
          <w:sz w:val="22"/>
          <w:szCs w:val="22"/>
          <w:lang w:val="en-GB"/>
        </w:rPr>
        <w:t xml:space="preserve"> </w:t>
      </w:r>
      <w:r>
        <w:rPr>
          <w:rFonts w:eastAsiaTheme="minorEastAsia" w:hint="eastAsia"/>
          <w:sz w:val="22"/>
          <w:szCs w:val="22"/>
          <w:lang w:val="en-GB" w:eastAsia="zh-CN"/>
        </w:rPr>
        <w:t>Oct</w:t>
      </w:r>
      <w:r w:rsidR="009D09C7" w:rsidRPr="000E5284">
        <w:rPr>
          <w:sz w:val="22"/>
          <w:szCs w:val="22"/>
          <w:lang w:val="en-GB"/>
        </w:rPr>
        <w:t xml:space="preserve"> 201</w:t>
      </w:r>
      <w:r w:rsidR="009D09C7">
        <w:rPr>
          <w:rFonts w:eastAsiaTheme="minorEastAsia" w:hint="eastAsia"/>
          <w:sz w:val="22"/>
          <w:szCs w:val="22"/>
          <w:lang w:val="en-GB" w:eastAsia="zh-CN"/>
        </w:rPr>
        <w:t>9</w:t>
      </w:r>
      <w:r w:rsidR="001B728E">
        <w:rPr>
          <w:rFonts w:eastAsiaTheme="minorEastAsia" w:hint="eastAsia"/>
          <w:sz w:val="22"/>
          <w:szCs w:val="22"/>
          <w:lang w:val="en-GB" w:eastAsia="zh-CN"/>
        </w:rPr>
        <w:t xml:space="preserve">       </w:t>
      </w:r>
      <w:r w:rsidR="001B728E">
        <w:rPr>
          <w:rFonts w:eastAsiaTheme="minorEastAsia" w:hint="eastAsia"/>
          <w:sz w:val="22"/>
          <w:szCs w:val="22"/>
          <w:lang w:val="en-GB" w:eastAsia="zh-CN"/>
        </w:rPr>
        <w:tab/>
      </w:r>
      <w:r w:rsidR="001B728E" w:rsidRPr="00FD4E55">
        <w:rPr>
          <w:rFonts w:eastAsiaTheme="minorEastAsia"/>
          <w:i/>
          <w:sz w:val="22"/>
          <w:szCs w:val="22"/>
          <w:lang w:val="en-GB" w:eastAsia="zh-CN"/>
        </w:rPr>
        <w:t>(Re</w:t>
      </w:r>
      <w:r w:rsidR="001B728E" w:rsidRPr="00FD4E55">
        <w:rPr>
          <w:rFonts w:eastAsiaTheme="minorEastAsia" w:hint="eastAsia"/>
          <w:i/>
          <w:sz w:val="22"/>
          <w:szCs w:val="22"/>
          <w:lang w:val="en-GB" w:eastAsia="zh-CN"/>
        </w:rPr>
        <w:t>vision</w:t>
      </w:r>
      <w:r w:rsidR="001B728E" w:rsidRPr="00FD4E55">
        <w:rPr>
          <w:rFonts w:eastAsiaTheme="minorEastAsia"/>
          <w:i/>
          <w:sz w:val="22"/>
          <w:szCs w:val="22"/>
          <w:lang w:val="en-GB" w:eastAsia="zh-CN"/>
        </w:rPr>
        <w:t xml:space="preserve"> of</w:t>
      </w:r>
      <w:r w:rsidR="001B728E">
        <w:rPr>
          <w:rFonts w:eastAsiaTheme="minorEastAsia" w:hint="eastAsia"/>
          <w:i/>
          <w:sz w:val="22"/>
          <w:szCs w:val="22"/>
          <w:lang w:val="en-GB" w:eastAsia="zh-CN"/>
        </w:rPr>
        <w:t xml:space="preserve"> </w:t>
      </w:r>
      <w:r w:rsidR="001B728E" w:rsidRPr="001B728E">
        <w:rPr>
          <w:rFonts w:eastAsiaTheme="minorEastAsia" w:hint="eastAsia"/>
          <w:i/>
          <w:sz w:val="22"/>
          <w:szCs w:val="22"/>
          <w:lang w:val="en-GB" w:eastAsia="zh-CN"/>
        </w:rPr>
        <w:t>R2-1908822)</w:t>
      </w:r>
    </w:p>
    <w:bookmarkEnd w:id="0"/>
    <w:bookmarkEnd w:id="1"/>
    <w:bookmarkEnd w:id="2"/>
    <w:bookmarkEnd w:id="3"/>
    <w:p w:rsidR="00B42B68" w:rsidRDefault="00B42B68" w:rsidP="00B42B68">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42B68" w:rsidRPr="00076E3A" w:rsidRDefault="00B42B68" w:rsidP="00B42B68">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74CCB">
        <w:rPr>
          <w:rFonts w:eastAsiaTheme="minorEastAsia" w:cs="Arial" w:hint="eastAsia"/>
          <w:sz w:val="22"/>
          <w:szCs w:val="22"/>
          <w:lang w:eastAsia="zh-CN"/>
        </w:rPr>
        <w:t>Open</w:t>
      </w:r>
      <w:r w:rsidR="0023078C" w:rsidRPr="0023078C">
        <w:rPr>
          <w:rFonts w:eastAsiaTheme="minorEastAsia" w:cs="Arial"/>
          <w:sz w:val="22"/>
          <w:szCs w:val="22"/>
          <w:lang w:eastAsia="zh-CN"/>
        </w:rPr>
        <w:t xml:space="preserve"> </w:t>
      </w:r>
      <w:r w:rsidR="0023078C">
        <w:rPr>
          <w:rFonts w:eastAsiaTheme="minorEastAsia" w:cs="Arial" w:hint="eastAsia"/>
          <w:sz w:val="22"/>
          <w:szCs w:val="22"/>
          <w:lang w:eastAsia="zh-CN"/>
        </w:rPr>
        <w:t>I</w:t>
      </w:r>
      <w:r w:rsidR="0023078C" w:rsidRPr="0023078C">
        <w:rPr>
          <w:rFonts w:eastAsiaTheme="minorEastAsia" w:cs="Arial"/>
          <w:sz w:val="22"/>
          <w:szCs w:val="22"/>
          <w:lang w:eastAsia="zh-CN"/>
        </w:rPr>
        <w:t xml:space="preserve">ssues of Reference </w:t>
      </w:r>
      <w:r w:rsidR="0023078C">
        <w:rPr>
          <w:rFonts w:eastAsiaTheme="minorEastAsia" w:cs="Arial" w:hint="eastAsia"/>
          <w:sz w:val="22"/>
          <w:szCs w:val="22"/>
          <w:lang w:eastAsia="zh-CN"/>
        </w:rPr>
        <w:t>T</w:t>
      </w:r>
      <w:r w:rsidR="0023078C" w:rsidRPr="0023078C">
        <w:rPr>
          <w:rFonts w:eastAsiaTheme="minorEastAsia" w:cs="Arial"/>
          <w:sz w:val="22"/>
          <w:szCs w:val="22"/>
          <w:lang w:eastAsia="zh-CN"/>
        </w:rPr>
        <w:t>iming Delivery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7308DA">
        <w:rPr>
          <w:rFonts w:eastAsiaTheme="minorEastAsia" w:cs="Arial" w:hint="eastAsia"/>
          <w:sz w:val="22"/>
          <w:szCs w:val="22"/>
          <w:lang w:eastAsia="zh-CN"/>
        </w:rPr>
        <w:t>6</w:t>
      </w:r>
      <w:r w:rsidR="00063BAA">
        <w:rPr>
          <w:rFonts w:eastAsiaTheme="minorEastAsia" w:cs="Arial" w:hint="eastAsia"/>
          <w:sz w:val="22"/>
          <w:szCs w:val="22"/>
          <w:lang w:eastAsia="zh-CN"/>
        </w:rPr>
        <w:t>.7.</w:t>
      </w:r>
      <w:r w:rsidR="00D67FAF">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623CC5">
      <w:pPr>
        <w:pStyle w:val="a0"/>
        <w:spacing w:before="120"/>
        <w:rPr>
          <w:rFonts w:eastAsia="宋体"/>
          <w:lang w:val="en-GB" w:eastAsia="zh-CN"/>
        </w:rPr>
      </w:pPr>
      <w:bookmarkStart w:id="7" w:name="OLE_LINK7"/>
      <w:bookmarkStart w:id="8" w:name="OLE_LINK8"/>
      <w:r>
        <w:rPr>
          <w:rFonts w:eastAsia="宋体"/>
          <w:lang w:val="en-GB" w:eastAsia="zh-CN"/>
        </w:rPr>
        <w:t xml:space="preserve">In </w:t>
      </w:r>
      <w:r w:rsidR="003E28B5">
        <w:rPr>
          <w:rFonts w:eastAsia="宋体" w:hint="eastAsia"/>
          <w:lang w:val="en-GB" w:eastAsia="zh-CN"/>
        </w:rPr>
        <w:t>RAN2</w:t>
      </w:r>
      <w:r w:rsidR="00CD36F5">
        <w:rPr>
          <w:rFonts w:eastAsia="宋体" w:hint="eastAsia"/>
          <w:lang w:val="en-GB" w:eastAsia="zh-CN"/>
        </w:rPr>
        <w:t>#106</w:t>
      </w:r>
      <w:r w:rsidR="003E28B5">
        <w:rPr>
          <w:rFonts w:eastAsia="宋体" w:hint="eastAsia"/>
          <w:lang w:val="en-GB" w:eastAsia="zh-CN"/>
        </w:rPr>
        <w:t xml:space="preserve"> </w:t>
      </w:r>
      <w:r>
        <w:rPr>
          <w:rFonts w:eastAsia="宋体"/>
          <w:lang w:val="en-GB" w:eastAsia="zh-CN"/>
        </w:rPr>
        <w:t xml:space="preserve">meeting, </w:t>
      </w:r>
      <w:bookmarkEnd w:id="7"/>
      <w:bookmarkEnd w:id="8"/>
      <w:r w:rsidR="00592642">
        <w:rPr>
          <w:rFonts w:eastAsia="宋体" w:hint="eastAsia"/>
          <w:lang w:val="en-GB" w:eastAsia="zh-CN"/>
        </w:rPr>
        <w:t>some agreements for TSN have been achieved as below</w:t>
      </w:r>
      <w:r w:rsidR="004554A1">
        <w:rPr>
          <w:rFonts w:eastAsia="宋体" w:hint="eastAsia"/>
          <w:lang w:val="en-GB" w:eastAsia="zh-CN"/>
        </w:rPr>
        <w:t xml:space="preserve"> [1]</w:t>
      </w:r>
      <w:r>
        <w:rPr>
          <w:rFonts w:eastAsia="宋体" w:hint="eastAsia"/>
          <w:lang w:val="en-GB" w:eastAsia="zh-CN"/>
        </w:rPr>
        <w:t>:</w:t>
      </w:r>
    </w:p>
    <w:p w:rsidR="00664F0D" w:rsidRPr="00346F6E" w:rsidRDefault="00664F0D" w:rsidP="00664F0D">
      <w:pPr>
        <w:pStyle w:val="Agreement"/>
      </w:pPr>
      <w:r w:rsidRPr="00346F6E">
        <w:t>SFN boundary at or immediately after the ending boundary of the SI-window in which SIB is transmitted is always used as a reference in case the time reference information is pro</w:t>
      </w:r>
      <w:r>
        <w:t>vided by broadcast signalling (as in LTE)</w:t>
      </w:r>
    </w:p>
    <w:p w:rsidR="00664F0D" w:rsidRDefault="00664F0D" w:rsidP="00664F0D">
      <w:pPr>
        <w:pStyle w:val="Agreement"/>
      </w:pPr>
      <w:r w:rsidRPr="00927090">
        <w:t>The UE considers the fram</w:t>
      </w:r>
      <w:bookmarkStart w:id="9" w:name="_GoBack"/>
      <w:bookmarkEnd w:id="9"/>
      <w:r w:rsidRPr="00927090">
        <w:t xml:space="preserve">e indicated by the </w:t>
      </w:r>
      <w:proofErr w:type="spellStart"/>
      <w:r w:rsidRPr="00927090">
        <w:t>referenceSFN</w:t>
      </w:r>
      <w:proofErr w:type="spellEnd"/>
      <w:r w:rsidRPr="00927090">
        <w:t xml:space="preserve"> nearest to the frame where the time information is received, which can be </w:t>
      </w:r>
      <w:r>
        <w:t xml:space="preserve">either in the past or in future, </w:t>
      </w:r>
      <w:r w:rsidRPr="00346F6E">
        <w:t>in case the time reference information is pro</w:t>
      </w:r>
      <w:r>
        <w:t xml:space="preserve">vided by unicast signalling </w:t>
      </w:r>
    </w:p>
    <w:p w:rsidR="00664F0D" w:rsidRDefault="00664F0D" w:rsidP="00664F0D">
      <w:pPr>
        <w:pStyle w:val="Agreement"/>
      </w:pPr>
      <w:r>
        <w:t xml:space="preserve">Signalling to support 10ns granularity. </w:t>
      </w:r>
    </w:p>
    <w:p w:rsidR="00664F0D" w:rsidRDefault="00664F0D" w:rsidP="00664F0D">
      <w:pPr>
        <w:pStyle w:val="Agreement"/>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rsidR="00664F0D" w:rsidRDefault="00664F0D" w:rsidP="00664F0D">
      <w:pPr>
        <w:pStyle w:val="Agreement"/>
      </w:pPr>
      <w:r w:rsidRPr="002B4FD2">
        <w:t>“00:00:00 on Gregorian calendar date 6 January, 1980 (start of GPS time)” as the origin of the time reference information, at least for the baseline case where time i</w:t>
      </w:r>
      <w:r>
        <w:t>nfo type is not present or used (as in LTE).</w:t>
      </w:r>
    </w:p>
    <w:p w:rsidR="00664F0D" w:rsidRDefault="00664F0D" w:rsidP="00664F0D">
      <w:pPr>
        <w:pStyle w:val="Agreement"/>
      </w:pPr>
      <w:r>
        <w:t>T</w:t>
      </w:r>
      <w:r w:rsidRPr="00C128D8">
        <w:t xml:space="preserve">he field used for reference time information delivery is excluded </w:t>
      </w:r>
      <w:r>
        <w:t>from estimation of</w:t>
      </w:r>
      <w:r w:rsidRPr="00C128D8">
        <w:t xml:space="preserve"> changes in system information</w:t>
      </w:r>
      <w:r w:rsidRPr="002B4FD2">
        <w:t>.</w:t>
      </w:r>
    </w:p>
    <w:p w:rsidR="00664F0D" w:rsidRDefault="00664F0D" w:rsidP="00664F0D">
      <w:pPr>
        <w:pStyle w:val="Agreement"/>
      </w:pPr>
      <w:r>
        <w:t>S</w:t>
      </w:r>
      <w:r w:rsidRPr="00C128D8">
        <w:t>pecify uncertainty parameter in the reference time information in NR</w:t>
      </w:r>
      <w:r>
        <w:t xml:space="preserve">, </w:t>
      </w:r>
      <w:r w:rsidRPr="00604F5D">
        <w:rPr>
          <w:highlight w:val="lightGray"/>
        </w:rPr>
        <w:t>encoding FFS</w:t>
      </w:r>
    </w:p>
    <w:p w:rsidR="00664F0D" w:rsidRPr="001029C3" w:rsidRDefault="00664F0D" w:rsidP="00664F0D">
      <w:pPr>
        <w:pStyle w:val="Agreement"/>
      </w:pPr>
      <w:r>
        <w:t xml:space="preserve">We will have the clock type field, similar to LTE. R2 considers that this have no relation to </w:t>
      </w:r>
      <w:proofErr w:type="spellStart"/>
      <w:r>
        <w:t>ongoing</w:t>
      </w:r>
      <w:proofErr w:type="spellEnd"/>
      <w:r>
        <w:t xml:space="preserve"> discussions in SA2 on TSC </w:t>
      </w:r>
    </w:p>
    <w:p w:rsidR="00664F0D" w:rsidRDefault="00664F0D" w:rsidP="00664F0D">
      <w:pPr>
        <w:pStyle w:val="Agreement"/>
      </w:pPr>
      <w:r>
        <w:t xml:space="preserve">Send an LS to RAN1 </w:t>
      </w:r>
      <w:proofErr w:type="spellStart"/>
      <w:r>
        <w:t>acc</w:t>
      </w:r>
      <w:proofErr w:type="spellEnd"/>
      <w:r>
        <w:t xml:space="preserve"> to P9</w:t>
      </w:r>
    </w:p>
    <w:p w:rsidR="009F6418" w:rsidRDefault="009F6418" w:rsidP="00413738">
      <w:pPr>
        <w:pStyle w:val="a0"/>
        <w:spacing w:before="120"/>
        <w:rPr>
          <w:rFonts w:eastAsia="宋体"/>
          <w:lang w:val="en-GB" w:eastAsia="zh-CN"/>
        </w:rPr>
      </w:pPr>
      <w:r>
        <w:rPr>
          <w:rFonts w:eastAsia="宋体" w:hint="eastAsia"/>
          <w:lang w:val="en-GB" w:eastAsia="zh-CN"/>
        </w:rPr>
        <w:t xml:space="preserve">And in RAN2#107 meeting, only the running CR </w:t>
      </w:r>
      <w:r w:rsidRPr="000306EC">
        <w:t>on TSC reference time distribution</w:t>
      </w:r>
      <w:r>
        <w:rPr>
          <w:rFonts w:eastAsia="宋体" w:hint="eastAsia"/>
          <w:lang w:val="en-GB" w:eastAsia="zh-CN"/>
        </w:rPr>
        <w:t xml:space="preserve"> </w:t>
      </w:r>
      <w:r w:rsidR="00E214A8">
        <w:rPr>
          <w:rFonts w:eastAsia="宋体" w:hint="eastAsia"/>
          <w:lang w:val="en-GB" w:eastAsia="zh-CN"/>
        </w:rPr>
        <w:t xml:space="preserve">[2] </w:t>
      </w:r>
      <w:r w:rsidR="00637563">
        <w:rPr>
          <w:rFonts w:eastAsia="宋体"/>
          <w:lang w:val="en-GB" w:eastAsia="zh-CN"/>
        </w:rPr>
        <w:t>was</w:t>
      </w:r>
      <w:r>
        <w:rPr>
          <w:rFonts w:eastAsia="宋体" w:hint="eastAsia"/>
          <w:lang w:val="en-GB" w:eastAsia="zh-CN"/>
        </w:rPr>
        <w:t xml:space="preserve"> discussed</w:t>
      </w:r>
      <w:r w:rsidR="00930ECB">
        <w:rPr>
          <w:rFonts w:eastAsia="宋体" w:hint="eastAsia"/>
          <w:lang w:val="en-GB" w:eastAsia="zh-CN"/>
        </w:rPr>
        <w:t xml:space="preserve"> and </w:t>
      </w:r>
      <w:r w:rsidR="00930ECB">
        <w:t>endorsed as baseline</w:t>
      </w:r>
      <w:r>
        <w:rPr>
          <w:rFonts w:eastAsia="宋体" w:hint="eastAsia"/>
          <w:lang w:val="en-GB" w:eastAsia="zh-CN"/>
        </w:rPr>
        <w:t>.</w:t>
      </w:r>
    </w:p>
    <w:p w:rsidR="00E330E1" w:rsidRPr="007A738C" w:rsidRDefault="002A191C" w:rsidP="00413738">
      <w:pPr>
        <w:pStyle w:val="a0"/>
        <w:spacing w:before="120"/>
        <w:rPr>
          <w:rFonts w:eastAsia="宋体"/>
          <w:lang w:val="en-GB" w:eastAsia="zh-CN"/>
        </w:rPr>
      </w:pPr>
      <w:r>
        <w:rPr>
          <w:rFonts w:eastAsia="宋体" w:hint="eastAsia"/>
          <w:lang w:val="en-GB" w:eastAsia="zh-CN"/>
        </w:rPr>
        <w:t xml:space="preserve">There </w:t>
      </w:r>
      <w:r w:rsidR="00F6472E">
        <w:rPr>
          <w:rFonts w:eastAsia="宋体" w:hint="eastAsia"/>
          <w:lang w:val="en-GB" w:eastAsia="zh-CN"/>
        </w:rPr>
        <w:t>are</w:t>
      </w:r>
      <w:r>
        <w:rPr>
          <w:rFonts w:eastAsia="宋体" w:hint="eastAsia"/>
          <w:lang w:val="en-GB" w:eastAsia="zh-CN"/>
        </w:rPr>
        <w:t xml:space="preserve"> still </w:t>
      </w:r>
      <w:r w:rsidR="00022456">
        <w:rPr>
          <w:rFonts w:eastAsia="宋体" w:hint="eastAsia"/>
          <w:lang w:val="en-GB" w:eastAsia="zh-CN"/>
        </w:rPr>
        <w:t>two</w:t>
      </w:r>
      <w:r>
        <w:rPr>
          <w:rFonts w:eastAsia="宋体" w:hint="eastAsia"/>
          <w:lang w:val="en-GB" w:eastAsia="zh-CN"/>
        </w:rPr>
        <w:t xml:space="preserve"> open issue</w:t>
      </w:r>
      <w:r w:rsidR="00306096">
        <w:rPr>
          <w:rFonts w:eastAsia="宋体" w:hint="eastAsia"/>
          <w:lang w:val="en-GB" w:eastAsia="zh-CN"/>
        </w:rPr>
        <w:t>s</w:t>
      </w:r>
      <w:r w:rsidR="00C00278">
        <w:rPr>
          <w:rFonts w:eastAsia="宋体" w:hint="eastAsia"/>
          <w:lang w:val="en-GB" w:eastAsia="zh-CN"/>
        </w:rPr>
        <w:t xml:space="preserve"> about timing reference</w:t>
      </w:r>
      <w:r w:rsidR="00295520">
        <w:rPr>
          <w:rFonts w:eastAsia="宋体" w:hint="eastAsia"/>
          <w:lang w:val="en-GB" w:eastAsia="zh-CN"/>
        </w:rPr>
        <w:t>, and we</w:t>
      </w:r>
      <w:r w:rsidR="00295520">
        <w:rPr>
          <w:rFonts w:eastAsia="宋体"/>
          <w:lang w:val="en-GB" w:eastAsia="zh-CN"/>
        </w:rPr>
        <w:t>’</w:t>
      </w:r>
      <w:r w:rsidR="00295520">
        <w:rPr>
          <w:rFonts w:eastAsia="宋体" w:hint="eastAsia"/>
          <w:lang w:val="en-GB" w:eastAsia="zh-CN"/>
        </w:rPr>
        <w:t>d like to have a quick discussion on them</w:t>
      </w:r>
      <w:r>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604F5D" w:rsidRDefault="00604F5D" w:rsidP="00604F5D">
      <w:pPr>
        <w:pStyle w:val="20"/>
        <w:numPr>
          <w:ilvl w:val="1"/>
          <w:numId w:val="4"/>
        </w:numPr>
        <w:tabs>
          <w:tab w:val="left" w:pos="420"/>
        </w:tabs>
        <w:autoSpaceDN w:val="0"/>
        <w:rPr>
          <w:rFonts w:eastAsiaTheme="minorEastAsia"/>
        </w:rPr>
      </w:pPr>
      <w:bookmarkStart w:id="10" w:name="OLE_LINK11"/>
      <w:bookmarkStart w:id="11" w:name="OLE_LINK10"/>
      <w:bookmarkStart w:id="12" w:name="OLE_LINK146"/>
      <w:bookmarkStart w:id="13" w:name="OLE_LINK147"/>
      <w:r>
        <w:rPr>
          <w:rFonts w:eastAsiaTheme="minorEastAsia" w:hint="eastAsia"/>
        </w:rPr>
        <w:t>Encoding of Uncertainty</w:t>
      </w:r>
    </w:p>
    <w:p w:rsidR="00665517" w:rsidRDefault="00665517" w:rsidP="00F52D62">
      <w:pPr>
        <w:spacing w:after="120"/>
        <w:rPr>
          <w:rFonts w:eastAsiaTheme="minorEastAsia"/>
          <w:lang w:eastAsia="zh-CN"/>
        </w:rPr>
      </w:pPr>
      <w:r>
        <w:rPr>
          <w:rFonts w:eastAsiaTheme="minorEastAsia"/>
          <w:lang w:eastAsia="zh-CN"/>
        </w:rPr>
        <w:t>T</w:t>
      </w:r>
      <w:r>
        <w:rPr>
          <w:rFonts w:eastAsiaTheme="minorEastAsia" w:hint="eastAsia"/>
          <w:lang w:eastAsia="zh-CN"/>
        </w:rPr>
        <w:t>here are two solutions of how to identify the uncertainty in LTE [</w:t>
      </w:r>
      <w:r w:rsidR="00E214A8">
        <w:rPr>
          <w:rFonts w:eastAsiaTheme="minorEastAsia" w:hint="eastAsia"/>
          <w:lang w:eastAsia="zh-CN"/>
        </w:rPr>
        <w:t>3</w:t>
      </w:r>
      <w:r>
        <w:rPr>
          <w:rFonts w:eastAsiaTheme="minorEastAsia" w:hint="eastAsia"/>
          <w:lang w:eastAsia="zh-CN"/>
        </w:rPr>
        <w:t>]:</w:t>
      </w:r>
    </w:p>
    <w:p w:rsidR="00665517" w:rsidRPr="00665517" w:rsidRDefault="00665517" w:rsidP="00F52D62">
      <w:pPr>
        <w:pStyle w:val="af"/>
        <w:numPr>
          <w:ilvl w:val="0"/>
          <w:numId w:val="14"/>
        </w:numPr>
        <w:spacing w:after="120"/>
        <w:rPr>
          <w:rFonts w:eastAsiaTheme="minorEastAsia"/>
          <w:lang w:eastAsia="zh-CN"/>
        </w:rPr>
      </w:pPr>
      <w:r w:rsidRPr="00665517">
        <w:rPr>
          <w:rFonts w:eastAsiaTheme="minorEastAsia" w:hint="eastAsia"/>
          <w:lang w:eastAsia="zh-CN"/>
        </w:rPr>
        <w:t>O</w:t>
      </w:r>
      <w:r w:rsidRPr="00AC7C7F">
        <w:rPr>
          <w:rFonts w:eastAsiaTheme="minorEastAsia" w:hint="eastAsia"/>
          <w:lang w:eastAsia="zh-CN"/>
        </w:rPr>
        <w:t xml:space="preserve">ne is to </w:t>
      </w:r>
      <w:r w:rsidR="00AC7C7F" w:rsidRPr="00AC7C7F">
        <w:rPr>
          <w:rFonts w:eastAsiaTheme="minorEastAsia" w:hint="eastAsia"/>
          <w:lang w:eastAsia="zh-CN"/>
        </w:rPr>
        <w:t xml:space="preserve">that the </w:t>
      </w:r>
      <w:r w:rsidR="00AC7C7F" w:rsidRPr="00AC7C7F">
        <w:rPr>
          <w:rFonts w:cs="Arial"/>
        </w:rPr>
        <w:t>time reference value</w:t>
      </w:r>
      <w:r w:rsidR="00AC7C7F" w:rsidRPr="00AC7C7F">
        <w:rPr>
          <w:rFonts w:eastAsiaTheme="minorEastAsia" w:cs="Arial" w:hint="eastAsia"/>
          <w:lang w:eastAsia="zh-CN"/>
        </w:rPr>
        <w:t xml:space="preserve"> is</w:t>
      </w:r>
      <w:r w:rsidR="00AC7C7F" w:rsidRPr="00AC7C7F">
        <w:rPr>
          <w:rFonts w:cs="Arial"/>
        </w:rPr>
        <w:t xml:space="preserve"> expressed in units of 250 ns</w:t>
      </w:r>
      <w:r w:rsidRPr="00AC7C7F">
        <w:rPr>
          <w:rFonts w:eastAsiaTheme="minorEastAsia" w:cs="Arial" w:hint="eastAsia"/>
          <w:lang w:eastAsia="zh-CN"/>
        </w:rPr>
        <w:t xml:space="preserve"> and </w:t>
      </w:r>
      <w:r w:rsidRPr="00AC7C7F">
        <w:rPr>
          <w:rFonts w:cs="Arial"/>
        </w:rPr>
        <w:t>un</w:t>
      </w:r>
      <w:r w:rsidRPr="00665517">
        <w:rPr>
          <w:rFonts w:cs="Arial"/>
        </w:rPr>
        <w:t>certainty indication of K*250 ns, where K is sent in the message</w:t>
      </w:r>
      <w:r w:rsidRPr="00665517">
        <w:rPr>
          <w:rFonts w:eastAsiaTheme="minorEastAsia" w:cs="Arial" w:hint="eastAsia"/>
          <w:lang w:eastAsia="zh-CN"/>
        </w:rPr>
        <w:t>;</w:t>
      </w:r>
    </w:p>
    <w:p w:rsidR="00665517" w:rsidRPr="00AC7C7F" w:rsidRDefault="00665517" w:rsidP="00F52D62">
      <w:pPr>
        <w:pStyle w:val="af"/>
        <w:numPr>
          <w:ilvl w:val="0"/>
          <w:numId w:val="14"/>
        </w:numPr>
        <w:spacing w:after="120"/>
        <w:rPr>
          <w:rFonts w:eastAsiaTheme="minorEastAsia"/>
          <w:lang w:eastAsia="zh-CN"/>
        </w:rPr>
      </w:pPr>
      <w:r w:rsidRPr="00665517">
        <w:rPr>
          <w:rFonts w:eastAsiaTheme="minorEastAsia" w:cs="Arial"/>
          <w:lang w:eastAsia="zh-CN"/>
        </w:rPr>
        <w:t>A</w:t>
      </w:r>
      <w:r w:rsidRPr="00665517">
        <w:rPr>
          <w:rFonts w:eastAsiaTheme="minorEastAsia" w:cs="Arial" w:hint="eastAsia"/>
          <w:lang w:eastAsia="zh-CN"/>
        </w:rPr>
        <w:t xml:space="preserve">nother is </w:t>
      </w:r>
      <w:r w:rsidRPr="00665517">
        <w:rPr>
          <w:rFonts w:cs="Arial"/>
        </w:rPr>
        <w:t>to use “K” to indicate how many bits within</w:t>
      </w:r>
      <w:r w:rsidRPr="00665517">
        <w:rPr>
          <w:rFonts w:cs="Arial"/>
          <w:i/>
        </w:rPr>
        <w:t xml:space="preserve"> time</w:t>
      </w:r>
      <w:r w:rsidRPr="00665517">
        <w:rPr>
          <w:rFonts w:cs="Arial"/>
        </w:rPr>
        <w:t xml:space="preserve"> are accurate, so that the accuracy of </w:t>
      </w:r>
      <w:r w:rsidRPr="00665517">
        <w:rPr>
          <w:rFonts w:cs="Arial"/>
          <w:i/>
        </w:rPr>
        <w:t>time</w:t>
      </w:r>
      <w:r w:rsidRPr="00665517">
        <w:rPr>
          <w:rFonts w:cs="Arial"/>
        </w:rPr>
        <w:t xml:space="preserve"> can be (in us) {0.25, 0.5, 1, 2, 4, 8, 16, 32, 64, 128, 256, 512, </w:t>
      </w:r>
      <w:proofErr w:type="gramStart"/>
      <w:r w:rsidRPr="00665517">
        <w:rPr>
          <w:rFonts w:cs="Arial"/>
        </w:rPr>
        <w:t>1024</w:t>
      </w:r>
      <w:proofErr w:type="gramEnd"/>
      <w:r w:rsidRPr="00665517">
        <w:rPr>
          <w:rFonts w:cs="Arial"/>
        </w:rPr>
        <w:t>}.</w:t>
      </w:r>
    </w:p>
    <w:p w:rsidR="00AC7C7F" w:rsidRPr="00AC7C7F" w:rsidRDefault="000C0117" w:rsidP="00F52D62">
      <w:pPr>
        <w:spacing w:after="120"/>
        <w:rPr>
          <w:rFonts w:eastAsiaTheme="minorEastAsia"/>
          <w:lang w:eastAsia="zh-CN"/>
        </w:rPr>
      </w:pPr>
      <w:r>
        <w:rPr>
          <w:rFonts w:eastAsiaTheme="minorEastAsia"/>
          <w:lang w:eastAsia="zh-CN"/>
        </w:rPr>
        <w:t>S</w:t>
      </w:r>
      <w:r>
        <w:rPr>
          <w:rFonts w:eastAsiaTheme="minorEastAsia" w:hint="eastAsia"/>
          <w:lang w:eastAsia="zh-CN"/>
        </w:rPr>
        <w:t xml:space="preserve">ince the first solution needs a large number of K, the second solution is </w:t>
      </w:r>
      <w:r w:rsidR="003C4CDD">
        <w:rPr>
          <w:rFonts w:eastAsiaTheme="minorEastAsia" w:hint="eastAsia"/>
          <w:lang w:eastAsia="zh-CN"/>
        </w:rPr>
        <w:t xml:space="preserve">at last </w:t>
      </w:r>
      <w:r>
        <w:rPr>
          <w:rFonts w:eastAsiaTheme="minorEastAsia" w:hint="eastAsia"/>
          <w:lang w:eastAsia="zh-CN"/>
        </w:rPr>
        <w:t xml:space="preserve">used </w:t>
      </w:r>
      <w:r w:rsidR="00C70E4A">
        <w:rPr>
          <w:rFonts w:eastAsiaTheme="minorEastAsia" w:hint="eastAsia"/>
          <w:lang w:eastAsia="zh-CN"/>
        </w:rPr>
        <w:t>in</w:t>
      </w:r>
      <w:r>
        <w:rPr>
          <w:rFonts w:eastAsiaTheme="minorEastAsia" w:hint="eastAsia"/>
          <w:lang w:eastAsia="zh-CN"/>
        </w:rPr>
        <w:t xml:space="preserve"> LTE.</w:t>
      </w:r>
    </w:p>
    <w:p w:rsidR="003C4CDD" w:rsidRPr="00665517" w:rsidRDefault="003C4CDD" w:rsidP="00F52D62">
      <w:pPr>
        <w:spacing w:after="120"/>
        <w:jc w:val="both"/>
        <w:rPr>
          <w:rFonts w:eastAsiaTheme="minorEastAsia"/>
          <w:lang w:eastAsia="zh-CN"/>
        </w:rPr>
      </w:pPr>
      <w:r>
        <w:rPr>
          <w:rFonts w:eastAsiaTheme="minorEastAsia" w:hint="eastAsia"/>
          <w:lang w:eastAsia="zh-CN"/>
        </w:rPr>
        <w:t>The uncertai</w:t>
      </w:r>
      <w:r w:rsidRPr="00665517">
        <w:rPr>
          <w:rFonts w:eastAsiaTheme="minorEastAsia" w:hint="eastAsia"/>
          <w:lang w:eastAsia="zh-CN"/>
        </w:rPr>
        <w:t xml:space="preserve">nty field </w:t>
      </w:r>
      <w:r w:rsidRPr="00665517">
        <w:rPr>
          <w:lang w:eastAsia="zh-CN"/>
        </w:rPr>
        <w:t>indicates the</w:t>
      </w:r>
      <w:r w:rsidRPr="00BF7160">
        <w:rPr>
          <w:lang w:eastAsia="zh-CN"/>
        </w:rPr>
        <w:t xml:space="preserve"> </w:t>
      </w:r>
      <w:r w:rsidRPr="00845D90">
        <w:rPr>
          <w:u w:val="single"/>
          <w:lang w:eastAsia="zh-CN"/>
        </w:rPr>
        <w:t>number of LSBs</w:t>
      </w:r>
      <w:r w:rsidRPr="00665517">
        <w:rPr>
          <w:lang w:eastAsia="zh-CN"/>
        </w:rPr>
        <w:t xml:space="preserve"> which may be inaccurate in the </w:t>
      </w:r>
      <w:proofErr w:type="spellStart"/>
      <w:r w:rsidRPr="00665517">
        <w:rPr>
          <w:rFonts w:eastAsia="MS Mincho"/>
          <w:i/>
          <w:lang w:eastAsia="en-GB"/>
        </w:rPr>
        <w:t>refQuarterMicroSeconds</w:t>
      </w:r>
      <w:proofErr w:type="spellEnd"/>
      <w:r w:rsidRPr="00665517">
        <w:rPr>
          <w:rFonts w:eastAsia="MS Mincho"/>
          <w:lang w:eastAsia="en-GB"/>
        </w:rPr>
        <w:t xml:space="preserve"> field</w:t>
      </w:r>
      <w:r w:rsidRPr="00665517">
        <w:rPr>
          <w:lang w:eastAsia="zh-CN"/>
        </w:rPr>
        <w:t xml:space="preserve">. If </w:t>
      </w:r>
      <w:r w:rsidRPr="00665517">
        <w:rPr>
          <w:i/>
          <w:lang w:eastAsia="zh-CN"/>
        </w:rPr>
        <w:t>uncertainty</w:t>
      </w:r>
      <w:bookmarkStart w:id="14" w:name="OLE_LINK5"/>
      <w:bookmarkStart w:id="15" w:name="OLE_LINK6"/>
      <w:r w:rsidRPr="00665517">
        <w:rPr>
          <w:i/>
          <w:lang w:eastAsia="zh-CN"/>
        </w:rPr>
        <w:t xml:space="preserve"> </w:t>
      </w:r>
      <w:r w:rsidRPr="00665517">
        <w:rPr>
          <w:lang w:eastAsia="zh-CN"/>
        </w:rPr>
        <w:t>is absent</w:t>
      </w:r>
      <w:bookmarkEnd w:id="14"/>
      <w:bookmarkEnd w:id="15"/>
      <w:r w:rsidRPr="00665517">
        <w:rPr>
          <w:lang w:eastAsia="zh-CN"/>
        </w:rPr>
        <w:t xml:space="preserve">, the uncertainty of </w:t>
      </w:r>
      <w:proofErr w:type="spellStart"/>
      <w:r w:rsidRPr="00665517">
        <w:rPr>
          <w:rFonts w:eastAsia="MS Mincho"/>
          <w:i/>
          <w:lang w:eastAsia="en-GB"/>
        </w:rPr>
        <w:t>refQuarterMicroSeconds</w:t>
      </w:r>
      <w:proofErr w:type="spellEnd"/>
      <w:r w:rsidRPr="00665517">
        <w:rPr>
          <w:lang w:eastAsia="zh-CN"/>
        </w:rPr>
        <w:t xml:space="preserve"> is not specified.</w:t>
      </w:r>
    </w:p>
    <w:p w:rsidR="003C4CDD" w:rsidRPr="005110C9" w:rsidRDefault="003C4CDD" w:rsidP="00F52D62">
      <w:pPr>
        <w:overflowPunct w:val="0"/>
        <w:autoSpaceDE w:val="0"/>
        <w:autoSpaceDN w:val="0"/>
        <w:adjustRightInd w:val="0"/>
        <w:spacing w:after="120"/>
        <w:textAlignment w:val="baseline"/>
        <w:rPr>
          <w:rFonts w:eastAsiaTheme="minorEastAsia"/>
          <w:lang w:eastAsia="zh-CN"/>
        </w:rPr>
      </w:pPr>
      <w:r>
        <w:rPr>
          <w:bCs/>
        </w:rPr>
        <w:t>F</w:t>
      </w:r>
      <w:r>
        <w:rPr>
          <w:rFonts w:hint="eastAsia"/>
          <w:bCs/>
        </w:rPr>
        <w:t>rom the field de</w:t>
      </w:r>
      <w:r w:rsidRPr="000006AA">
        <w:rPr>
          <w:rFonts w:hint="eastAsia"/>
          <w:bCs/>
        </w:rPr>
        <w:t>scription</w:t>
      </w:r>
      <w:r w:rsidR="00845D90">
        <w:rPr>
          <w:rFonts w:eastAsiaTheme="minorEastAsia" w:hint="eastAsia"/>
          <w:bCs/>
          <w:lang w:eastAsia="zh-CN"/>
        </w:rPr>
        <w:t xml:space="preserve"> of uncertainty in LTE</w:t>
      </w:r>
      <w:r w:rsidRPr="000006AA">
        <w:rPr>
          <w:rFonts w:hint="eastAsia"/>
          <w:bCs/>
        </w:rPr>
        <w:t>, the max va</w:t>
      </w:r>
      <w:r w:rsidRPr="005110C9">
        <w:rPr>
          <w:rFonts w:hint="eastAsia"/>
          <w:bCs/>
        </w:rPr>
        <w:t xml:space="preserve">lue of uncertainty in unit us = 12 bits from the LSBs of </w:t>
      </w:r>
      <w:proofErr w:type="spellStart"/>
      <w:r w:rsidRPr="005110C9">
        <w:rPr>
          <w:rFonts w:eastAsia="MS Mincho"/>
          <w:i/>
          <w:lang w:eastAsia="en-GB"/>
        </w:rPr>
        <w:t>refQuarterMicroSeconds</w:t>
      </w:r>
      <w:proofErr w:type="spellEnd"/>
      <w:r w:rsidRPr="005110C9">
        <w:rPr>
          <w:rFonts w:hint="eastAsia"/>
        </w:rPr>
        <w:t>, which is 1024us = about 1ms</w:t>
      </w:r>
      <w:r w:rsidR="00E86CC9" w:rsidRPr="005110C9">
        <w:rPr>
          <w:rFonts w:eastAsiaTheme="minorEastAsia" w:hint="eastAsia"/>
          <w:lang w:eastAsia="zh-CN"/>
        </w:rPr>
        <w:t xml:space="preserve">. </w:t>
      </w:r>
    </w:p>
    <w:p w:rsidR="00960A8D" w:rsidRPr="005110C9" w:rsidRDefault="00960A8D" w:rsidP="00F52D62">
      <w:pPr>
        <w:spacing w:after="120"/>
        <w:rPr>
          <w:rFonts w:eastAsiaTheme="minorEastAsia"/>
          <w:i/>
          <w:u w:val="single"/>
          <w:lang w:eastAsia="zh-CN"/>
        </w:rPr>
      </w:pPr>
      <w:r w:rsidRPr="005110C9">
        <w:rPr>
          <w:rFonts w:eastAsiaTheme="minorEastAsia" w:hint="eastAsia"/>
          <w:i/>
          <w:u w:val="single"/>
          <w:lang w:eastAsia="zh-CN"/>
        </w:rPr>
        <w:t xml:space="preserve">Observation: </w:t>
      </w:r>
      <w:r w:rsidR="00EB19A0" w:rsidRPr="005110C9">
        <w:rPr>
          <w:rFonts w:eastAsiaTheme="minorEastAsia" w:hint="eastAsia"/>
          <w:i/>
          <w:u w:val="single"/>
          <w:lang w:eastAsia="zh-CN"/>
        </w:rPr>
        <w:t>In LTE, t</w:t>
      </w:r>
      <w:r w:rsidRPr="005110C9">
        <w:rPr>
          <w:rFonts w:eastAsiaTheme="minorEastAsia" w:hint="eastAsia"/>
          <w:i/>
          <w:u w:val="single"/>
          <w:lang w:eastAsia="zh-CN"/>
        </w:rPr>
        <w:t xml:space="preserve">he max value is the bit number used in </w:t>
      </w:r>
      <w:r w:rsidRPr="005110C9">
        <w:rPr>
          <w:rFonts w:eastAsiaTheme="minorEastAsia"/>
          <w:i/>
          <w:u w:val="single"/>
          <w:lang w:eastAsia="zh-CN"/>
        </w:rPr>
        <w:t>refQuarterMicroSeconds-r15</w:t>
      </w:r>
      <w:r w:rsidRPr="005110C9">
        <w:rPr>
          <w:rFonts w:eastAsiaTheme="minorEastAsia" w:hint="eastAsia"/>
          <w:i/>
          <w:u w:val="single"/>
          <w:lang w:eastAsia="zh-CN"/>
        </w:rPr>
        <w:t>.</w:t>
      </w:r>
    </w:p>
    <w:p w:rsidR="00357512" w:rsidRPr="005110C9" w:rsidRDefault="00357512" w:rsidP="00F52D62">
      <w:pPr>
        <w:spacing w:after="120"/>
        <w:rPr>
          <w:rFonts w:eastAsiaTheme="minorEastAsia"/>
          <w:b/>
          <w:lang w:eastAsia="zh-CN"/>
        </w:rPr>
      </w:pPr>
      <w:r w:rsidRPr="005110C9">
        <w:rPr>
          <w:rFonts w:eastAsiaTheme="minorEastAsia" w:hint="eastAsia"/>
          <w:lang w:eastAsia="zh-CN"/>
        </w:rPr>
        <w:lastRenderedPageBreak/>
        <w:t>T</w:t>
      </w:r>
      <w:r w:rsidRPr="005110C9">
        <w:rPr>
          <w:rFonts w:hint="eastAsia"/>
        </w:rPr>
        <w:t xml:space="preserve">he range of uncertainty in LTE is </w:t>
      </w:r>
      <w:r w:rsidRPr="005110C9">
        <w:t>INTEGER (0</w:t>
      </w:r>
      <w:proofErr w:type="gramStart"/>
      <w:r w:rsidRPr="005110C9">
        <w:t>..1</w:t>
      </w:r>
      <w:r w:rsidRPr="005110C9">
        <w:rPr>
          <w:rFonts w:hint="eastAsia"/>
        </w:rPr>
        <w:t>2</w:t>
      </w:r>
      <w:proofErr w:type="gramEnd"/>
      <w:r w:rsidRPr="005110C9">
        <w:t>)</w:t>
      </w:r>
      <w:r w:rsidRPr="005110C9">
        <w:rPr>
          <w:rFonts w:hint="eastAsia"/>
        </w:rPr>
        <w:t xml:space="preserve">, since the range of </w:t>
      </w:r>
      <w:proofErr w:type="spellStart"/>
      <w:r w:rsidRPr="005110C9">
        <w:rPr>
          <w:i/>
        </w:rPr>
        <w:t>refQuarterMicroSeconds</w:t>
      </w:r>
      <w:proofErr w:type="spellEnd"/>
      <w:r w:rsidRPr="005110C9">
        <w:rPr>
          <w:rFonts w:hint="eastAsia"/>
        </w:rPr>
        <w:t xml:space="preserve"> field is </w:t>
      </w:r>
      <w:r w:rsidRPr="005110C9">
        <w:t>INTEGER (0..3999)</w:t>
      </w:r>
      <w:r w:rsidRPr="005110C9">
        <w:rPr>
          <w:rFonts w:hint="eastAsia"/>
        </w:rPr>
        <w:t xml:space="preserve"> which needs 12bits. </w:t>
      </w:r>
      <w:r w:rsidRPr="005110C9">
        <w:t>S</w:t>
      </w:r>
      <w:r w:rsidRPr="005110C9">
        <w:rPr>
          <w:rFonts w:hint="eastAsia"/>
        </w:rPr>
        <w:t xml:space="preserve">o for NR with extended </w:t>
      </w:r>
      <w:r w:rsidR="00267EC9" w:rsidRPr="005110C9">
        <w:rPr>
          <w:rFonts w:eastAsiaTheme="minorEastAsia" w:hint="eastAsia"/>
          <w:lang w:eastAsia="zh-CN"/>
        </w:rPr>
        <w:t xml:space="preserve">minimum </w:t>
      </w:r>
      <w:r w:rsidRPr="005110C9">
        <w:t>granularity</w:t>
      </w:r>
      <w:r w:rsidR="00267EC9" w:rsidRPr="005110C9">
        <w:rPr>
          <w:rFonts w:eastAsiaTheme="minorEastAsia" w:hint="eastAsia"/>
          <w:lang w:eastAsia="zh-CN"/>
        </w:rPr>
        <w:t xml:space="preserve"> of 10ns</w:t>
      </w:r>
      <w:r w:rsidRPr="005110C9">
        <w:rPr>
          <w:rFonts w:hint="eastAsia"/>
        </w:rPr>
        <w:t>,</w:t>
      </w:r>
      <w:r w:rsidR="00E609EA" w:rsidRPr="005110C9">
        <w:rPr>
          <w:rFonts w:eastAsiaTheme="minorEastAsia" w:hint="eastAsia"/>
          <w:lang w:eastAsia="zh-CN"/>
        </w:rPr>
        <w:t xml:space="preserve"> the range of the </w:t>
      </w:r>
      <w:proofErr w:type="spellStart"/>
      <w:r w:rsidR="00E609EA" w:rsidRPr="005110C9">
        <w:rPr>
          <w:i/>
        </w:rPr>
        <w:t>ref</w:t>
      </w:r>
      <w:r w:rsidR="00E609EA" w:rsidRPr="005110C9">
        <w:rPr>
          <w:rFonts w:eastAsiaTheme="minorEastAsia" w:hint="eastAsia"/>
          <w:i/>
          <w:lang w:eastAsia="zh-CN"/>
        </w:rPr>
        <w:t>TenNan</w:t>
      </w:r>
      <w:r w:rsidR="00E609EA" w:rsidRPr="005110C9">
        <w:rPr>
          <w:i/>
        </w:rPr>
        <w:t>oSeconds</w:t>
      </w:r>
      <w:proofErr w:type="spellEnd"/>
      <w:r w:rsidR="00E609EA" w:rsidRPr="005110C9">
        <w:rPr>
          <w:rFonts w:eastAsiaTheme="minorEastAsia" w:hint="eastAsia"/>
          <w:lang w:eastAsia="zh-CN"/>
        </w:rPr>
        <w:t xml:space="preserve"> </w:t>
      </w:r>
      <w:r w:rsidR="00CD115C">
        <w:rPr>
          <w:rFonts w:eastAsiaTheme="minorEastAsia" w:hint="eastAsia"/>
          <w:lang w:eastAsia="zh-CN"/>
        </w:rPr>
        <w:t>is</w:t>
      </w:r>
      <w:r w:rsidR="00E609EA" w:rsidRPr="005110C9">
        <w:rPr>
          <w:rFonts w:eastAsiaTheme="minorEastAsia" w:hint="eastAsia"/>
          <w:lang w:eastAsia="zh-CN"/>
        </w:rPr>
        <w:t xml:space="preserve"> </w:t>
      </w:r>
      <w:r w:rsidR="00CD115C">
        <w:rPr>
          <w:rFonts w:eastAsiaTheme="minorEastAsia" w:hint="eastAsia"/>
          <w:lang w:eastAsia="zh-CN"/>
        </w:rPr>
        <w:t>set to</w:t>
      </w:r>
      <w:r w:rsidR="00E609EA" w:rsidRPr="005110C9">
        <w:rPr>
          <w:rFonts w:eastAsiaTheme="minorEastAsia" w:hint="eastAsia"/>
          <w:lang w:eastAsia="zh-CN"/>
        </w:rPr>
        <w:t xml:space="preserve"> </w:t>
      </w:r>
      <w:r w:rsidR="00E609EA" w:rsidRPr="005110C9">
        <w:t>INTEGER (0</w:t>
      </w:r>
      <w:proofErr w:type="gramStart"/>
      <w:r w:rsidR="00E609EA" w:rsidRPr="005110C9">
        <w:t>..</w:t>
      </w:r>
      <w:r w:rsidR="00E609EA" w:rsidRPr="005110C9">
        <w:rPr>
          <w:rFonts w:eastAsiaTheme="minorEastAsia" w:hint="eastAsia"/>
          <w:lang w:eastAsia="zh-CN"/>
        </w:rPr>
        <w:t>99</w:t>
      </w:r>
      <w:r w:rsidR="00E609EA" w:rsidRPr="005110C9">
        <w:t>999</w:t>
      </w:r>
      <w:proofErr w:type="gramEnd"/>
      <w:r w:rsidR="00E609EA" w:rsidRPr="005110C9">
        <w:t>)</w:t>
      </w:r>
      <w:r w:rsidR="00126F41">
        <w:rPr>
          <w:rFonts w:eastAsiaTheme="minorEastAsia" w:hint="eastAsia"/>
          <w:lang w:eastAsia="zh-CN"/>
        </w:rPr>
        <w:t xml:space="preserve"> [</w:t>
      </w:r>
      <w:r w:rsidR="00E214A8">
        <w:rPr>
          <w:rFonts w:eastAsiaTheme="minorEastAsia" w:hint="eastAsia"/>
          <w:lang w:eastAsia="zh-CN"/>
        </w:rPr>
        <w:t>2</w:t>
      </w:r>
      <w:r w:rsidR="00126F41">
        <w:rPr>
          <w:rFonts w:eastAsiaTheme="minorEastAsia" w:hint="eastAsia"/>
          <w:lang w:eastAsia="zh-CN"/>
        </w:rPr>
        <w:t>]</w:t>
      </w:r>
      <w:r w:rsidR="00E609EA" w:rsidRPr="005110C9">
        <w:rPr>
          <w:rFonts w:eastAsiaTheme="minorEastAsia" w:hint="eastAsia"/>
          <w:lang w:eastAsia="zh-CN"/>
        </w:rPr>
        <w:t xml:space="preserve">, </w:t>
      </w:r>
      <w:r w:rsidRPr="005110C9">
        <w:rPr>
          <w:rFonts w:hint="eastAsia"/>
        </w:rPr>
        <w:t>the uncertainty should also be extended</w:t>
      </w:r>
      <w:r w:rsidR="007D2EFB" w:rsidRPr="005110C9">
        <w:rPr>
          <w:rFonts w:eastAsiaTheme="minorEastAsia" w:hint="eastAsia"/>
          <w:lang w:eastAsia="zh-CN"/>
        </w:rPr>
        <w:t xml:space="preserve"> to</w:t>
      </w:r>
      <w:r w:rsidRPr="005110C9">
        <w:rPr>
          <w:rFonts w:hint="eastAsia"/>
        </w:rPr>
        <w:t xml:space="preserve"> </w:t>
      </w:r>
      <w:r w:rsidRPr="005110C9">
        <w:t>INTEGER (0..1</w:t>
      </w:r>
      <w:r w:rsidR="00267EC9" w:rsidRPr="005110C9">
        <w:rPr>
          <w:rFonts w:eastAsiaTheme="minorEastAsia" w:hint="eastAsia"/>
          <w:lang w:eastAsia="zh-CN"/>
        </w:rPr>
        <w:t>7</w:t>
      </w:r>
      <w:r w:rsidRPr="005110C9">
        <w:t>)</w:t>
      </w:r>
      <w:r w:rsidRPr="005110C9">
        <w:rPr>
          <w:rFonts w:hint="eastAsia"/>
        </w:rPr>
        <w:t xml:space="preserve"> to </w:t>
      </w:r>
      <w:r w:rsidR="003B4198" w:rsidRPr="005110C9">
        <w:rPr>
          <w:rFonts w:eastAsiaTheme="minorEastAsia" w:hint="eastAsia"/>
          <w:lang w:eastAsia="zh-CN"/>
        </w:rPr>
        <w:t>meeting</w:t>
      </w:r>
      <w:r w:rsidRPr="005110C9">
        <w:rPr>
          <w:rFonts w:hint="eastAsia"/>
        </w:rPr>
        <w:t xml:space="preserve"> the inaccuracy requirement</w:t>
      </w:r>
      <w:r w:rsidR="00A86DBC" w:rsidRPr="005110C9">
        <w:rPr>
          <w:rFonts w:eastAsiaTheme="minorEastAsia" w:hint="eastAsia"/>
          <w:lang w:eastAsia="zh-CN"/>
        </w:rPr>
        <w:t xml:space="preserve"> same as in LTE</w:t>
      </w:r>
      <w:r w:rsidRPr="005110C9">
        <w:rPr>
          <w:rFonts w:hint="eastAsia"/>
        </w:rPr>
        <w:t>.</w:t>
      </w:r>
    </w:p>
    <w:p w:rsidR="00623678" w:rsidRDefault="00623678" w:rsidP="00623678">
      <w:pPr>
        <w:spacing w:after="120"/>
        <w:rPr>
          <w:rFonts w:eastAsiaTheme="minorEastAsia"/>
          <w:b/>
          <w:noProof/>
          <w:lang w:eastAsia="zh-CN"/>
        </w:rPr>
      </w:pPr>
      <w:r w:rsidRPr="00314248">
        <w:rPr>
          <w:rFonts w:eastAsiaTheme="minorEastAsia" w:hint="eastAsia"/>
          <w:b/>
          <w:lang w:eastAsia="zh-CN"/>
        </w:rPr>
        <w:t>Pro</w:t>
      </w:r>
      <w:r w:rsidR="0093342C">
        <w:rPr>
          <w:rFonts w:eastAsiaTheme="minorEastAsia" w:hint="eastAsia"/>
          <w:b/>
          <w:lang w:eastAsia="zh-CN"/>
        </w:rPr>
        <w:t>posal 1</w:t>
      </w:r>
      <w:r w:rsidRPr="00331B79">
        <w:rPr>
          <w:rFonts w:eastAsiaTheme="minorEastAsia" w:hint="eastAsia"/>
          <w:b/>
          <w:lang w:eastAsia="zh-CN"/>
        </w:rPr>
        <w:t xml:space="preserve">: </w:t>
      </w:r>
      <w:r w:rsidR="0093342C">
        <w:rPr>
          <w:rFonts w:eastAsiaTheme="minorEastAsia" w:hint="eastAsia"/>
          <w:b/>
          <w:lang w:eastAsia="zh-CN"/>
        </w:rPr>
        <w:t xml:space="preserve">The uncertainty in </w:t>
      </w:r>
      <w:r w:rsidR="0093342C" w:rsidRPr="00761370">
        <w:rPr>
          <w:rFonts w:eastAsiaTheme="minorEastAsia"/>
          <w:b/>
          <w:i/>
          <w:noProof/>
          <w:lang w:eastAsia="zh-CN"/>
        </w:rPr>
        <w:t>TimeReferenceInfo</w:t>
      </w:r>
      <w:r w:rsidR="0093342C">
        <w:rPr>
          <w:rFonts w:eastAsiaTheme="minorEastAsia" w:hint="eastAsia"/>
          <w:b/>
          <w:i/>
          <w:noProof/>
          <w:lang w:eastAsia="zh-CN"/>
        </w:rPr>
        <w:t>-r16</w:t>
      </w:r>
      <w:r w:rsidR="0093342C" w:rsidRPr="00761370">
        <w:rPr>
          <w:rFonts w:eastAsiaTheme="minorEastAsia" w:hint="eastAsia"/>
          <w:b/>
          <w:noProof/>
          <w:lang w:eastAsia="zh-CN"/>
        </w:rPr>
        <w:t xml:space="preserve"> I</w:t>
      </w:r>
      <w:r w:rsidR="0093342C" w:rsidRPr="00761370">
        <w:rPr>
          <w:rFonts w:eastAsiaTheme="minorEastAsia" w:hint="eastAsia"/>
          <w:b/>
          <w:lang w:eastAsia="zh-CN"/>
        </w:rPr>
        <w:t>E</w:t>
      </w:r>
      <w:r w:rsidR="0093342C">
        <w:rPr>
          <w:rFonts w:eastAsiaTheme="minorEastAsia" w:hint="eastAsia"/>
          <w:b/>
          <w:lang w:eastAsia="zh-CN"/>
        </w:rPr>
        <w:t xml:space="preserve"> is </w:t>
      </w:r>
      <w:r w:rsidR="0093342C" w:rsidRPr="004D27AA">
        <w:rPr>
          <w:rFonts w:eastAsiaTheme="minorEastAsia"/>
          <w:b/>
          <w:lang w:eastAsia="zh-CN"/>
        </w:rPr>
        <w:t>INTEGER (0</w:t>
      </w:r>
      <w:proofErr w:type="gramStart"/>
      <w:r w:rsidR="0093342C" w:rsidRPr="004D27AA">
        <w:rPr>
          <w:rFonts w:eastAsiaTheme="minorEastAsia"/>
          <w:b/>
          <w:lang w:eastAsia="zh-CN"/>
        </w:rPr>
        <w:t>..1</w:t>
      </w:r>
      <w:r w:rsidR="0093342C">
        <w:rPr>
          <w:rFonts w:eastAsiaTheme="minorEastAsia" w:hint="eastAsia"/>
          <w:b/>
          <w:lang w:eastAsia="zh-CN"/>
        </w:rPr>
        <w:t>7</w:t>
      </w:r>
      <w:proofErr w:type="gramEnd"/>
      <w:r w:rsidR="0093342C" w:rsidRPr="004D27AA">
        <w:rPr>
          <w:rFonts w:eastAsiaTheme="minorEastAsia"/>
          <w:b/>
          <w:lang w:eastAsia="zh-CN"/>
        </w:rPr>
        <w:t>)</w:t>
      </w:r>
      <w:r w:rsidR="00DD5ED3">
        <w:rPr>
          <w:rFonts w:eastAsiaTheme="minorEastAsia" w:hint="eastAsia"/>
          <w:b/>
          <w:lang w:eastAsia="zh-CN"/>
        </w:rPr>
        <w:t xml:space="preserve"> which use the similar definition as in LTE</w:t>
      </w:r>
      <w:r w:rsidRPr="00331B79">
        <w:rPr>
          <w:rFonts w:eastAsiaTheme="minorEastAsia" w:hint="eastAsia"/>
          <w:b/>
          <w:noProof/>
          <w:lang w:eastAsia="zh-CN"/>
        </w:rPr>
        <w:t>.</w:t>
      </w:r>
      <w:r w:rsidR="00DD5ED3">
        <w:rPr>
          <w:rFonts w:eastAsiaTheme="minorEastAsia"/>
          <w:b/>
          <w:noProof/>
          <w:lang w:eastAsia="zh-CN"/>
        </w:rPr>
        <w:t xml:space="preserve"> </w:t>
      </w:r>
    </w:p>
    <w:p w:rsidR="00604F5D" w:rsidRDefault="00604F5D" w:rsidP="00604F5D">
      <w:pPr>
        <w:pStyle w:val="20"/>
        <w:numPr>
          <w:ilvl w:val="1"/>
          <w:numId w:val="4"/>
        </w:numPr>
        <w:tabs>
          <w:tab w:val="left" w:pos="420"/>
        </w:tabs>
        <w:autoSpaceDN w:val="0"/>
        <w:rPr>
          <w:rFonts w:eastAsiaTheme="minorEastAsia"/>
        </w:rPr>
      </w:pPr>
      <w:r>
        <w:rPr>
          <w:rFonts w:eastAsiaTheme="minorEastAsia" w:hint="eastAsia"/>
        </w:rPr>
        <w:t>C</w:t>
      </w:r>
      <w:r w:rsidR="006844FD">
        <w:rPr>
          <w:rFonts w:eastAsiaTheme="minorEastAsia" w:hint="eastAsia"/>
        </w:rPr>
        <w:t xml:space="preserve">apability of </w:t>
      </w:r>
      <w:r w:rsidR="006844FD" w:rsidRPr="006844FD">
        <w:rPr>
          <w:rFonts w:eastAsiaTheme="minorEastAsia" w:hint="eastAsia"/>
        </w:rPr>
        <w:t xml:space="preserve">supporting </w:t>
      </w:r>
      <w:proofErr w:type="spellStart"/>
      <w:r w:rsidR="006844FD" w:rsidRPr="006844FD">
        <w:rPr>
          <w:rFonts w:eastAsiaTheme="minorEastAsia" w:hint="eastAsia"/>
        </w:rPr>
        <w:t>timeReferenceProvision</w:t>
      </w:r>
      <w:proofErr w:type="spellEnd"/>
    </w:p>
    <w:p w:rsidR="008E5663" w:rsidRPr="000B7603" w:rsidRDefault="000B7603" w:rsidP="00314248">
      <w:pPr>
        <w:spacing w:after="120"/>
        <w:rPr>
          <w:rFonts w:eastAsiaTheme="minorEastAsia"/>
          <w:lang w:eastAsia="zh-CN"/>
        </w:rPr>
      </w:pPr>
      <w:r w:rsidRPr="000B7603">
        <w:rPr>
          <w:rFonts w:eastAsiaTheme="minorEastAsia"/>
          <w:lang w:eastAsia="zh-CN"/>
        </w:rPr>
        <w:t>T</w:t>
      </w:r>
      <w:r w:rsidRPr="000B7603">
        <w:rPr>
          <w:rFonts w:eastAsiaTheme="minorEastAsia" w:hint="eastAsia"/>
          <w:lang w:eastAsia="zh-CN"/>
        </w:rPr>
        <w:t xml:space="preserve">he capability bit of </w:t>
      </w:r>
      <w:r w:rsidRPr="000B7603">
        <w:rPr>
          <w:rFonts w:eastAsiaTheme="minorEastAsia"/>
          <w:i/>
          <w:noProof/>
          <w:lang w:eastAsia="zh-CN"/>
        </w:rPr>
        <w:t>timeReferenceProvision</w:t>
      </w:r>
      <w:r w:rsidRPr="000B7603">
        <w:rPr>
          <w:rFonts w:eastAsiaTheme="minorEastAsia" w:hint="eastAsia"/>
          <w:lang w:eastAsia="zh-CN"/>
        </w:rPr>
        <w:t xml:space="preserve"> is</w:t>
      </w:r>
      <w:r>
        <w:rPr>
          <w:rFonts w:eastAsiaTheme="minorEastAsia" w:hint="eastAsia"/>
          <w:lang w:eastAsia="zh-CN"/>
        </w:rPr>
        <w:t xml:space="preserve"> </w:t>
      </w:r>
      <w:r w:rsidR="006E1648">
        <w:rPr>
          <w:rFonts w:eastAsiaTheme="minorEastAsia" w:hint="eastAsia"/>
          <w:lang w:eastAsia="zh-CN"/>
        </w:rPr>
        <w:t>introduced to LT</w:t>
      </w:r>
      <w:r w:rsidR="00090787">
        <w:rPr>
          <w:rFonts w:eastAsiaTheme="minorEastAsia" w:hint="eastAsia"/>
          <w:lang w:eastAsia="zh-CN"/>
        </w:rPr>
        <w:t>E</w:t>
      </w:r>
      <w:r w:rsidR="006952E0">
        <w:rPr>
          <w:rFonts w:eastAsiaTheme="minorEastAsia" w:hint="eastAsia"/>
          <w:lang w:eastAsia="zh-CN"/>
        </w:rPr>
        <w:t xml:space="preserve"> for </w:t>
      </w:r>
      <w:r w:rsidR="00432F1D">
        <w:rPr>
          <w:rFonts w:eastAsiaTheme="minorEastAsia" w:hint="eastAsia"/>
          <w:lang w:eastAsia="zh-CN"/>
        </w:rPr>
        <w:t xml:space="preserve">a finer </w:t>
      </w:r>
      <w:r w:rsidR="006952E0">
        <w:rPr>
          <w:rFonts w:eastAsiaTheme="minorEastAsia" w:hint="eastAsia"/>
          <w:lang w:eastAsia="zh-CN"/>
        </w:rPr>
        <w:t>granularity</w:t>
      </w:r>
      <w:r w:rsidR="00090787">
        <w:rPr>
          <w:rFonts w:eastAsiaTheme="minorEastAsia" w:hint="eastAsia"/>
          <w:lang w:eastAsia="zh-CN"/>
        </w:rPr>
        <w:t>.</w:t>
      </w:r>
      <w:r w:rsidR="006B6D2D">
        <w:rPr>
          <w:rFonts w:eastAsiaTheme="minorEastAsia" w:hint="eastAsia"/>
          <w:lang w:eastAsia="zh-CN"/>
        </w:rPr>
        <w:t xml:space="preserve"> </w:t>
      </w:r>
      <w:r w:rsidR="006B6D2D">
        <w:rPr>
          <w:rFonts w:eastAsiaTheme="minorEastAsia"/>
          <w:lang w:eastAsia="zh-CN"/>
        </w:rPr>
        <w:t>I</w:t>
      </w:r>
      <w:r w:rsidR="006B6D2D">
        <w:rPr>
          <w:rFonts w:eastAsiaTheme="minorEastAsia" w:hint="eastAsia"/>
          <w:lang w:eastAsia="zh-CN"/>
        </w:rPr>
        <w:t xml:space="preserve">n NR, </w:t>
      </w:r>
      <w:r w:rsidR="005B1F85">
        <w:rPr>
          <w:rFonts w:eastAsiaTheme="minorEastAsia" w:hint="eastAsia"/>
          <w:lang w:eastAsia="zh-CN"/>
        </w:rPr>
        <w:t xml:space="preserve">the </w:t>
      </w:r>
      <w:r w:rsidR="004A0A56">
        <w:rPr>
          <w:rFonts w:eastAsiaTheme="minorEastAsia" w:hint="eastAsia"/>
          <w:lang w:eastAsia="zh-CN"/>
        </w:rPr>
        <w:t xml:space="preserve">enhanced </w:t>
      </w:r>
      <w:r w:rsidR="005B1F85">
        <w:rPr>
          <w:rFonts w:eastAsiaTheme="minorEastAsia" w:hint="eastAsia"/>
          <w:lang w:eastAsia="zh-CN"/>
        </w:rPr>
        <w:t xml:space="preserve">timing reference delivery solution is almost the same as in LTE does, </w:t>
      </w:r>
      <w:r w:rsidR="008A51B9">
        <w:rPr>
          <w:rFonts w:eastAsiaTheme="minorEastAsia" w:hint="eastAsia"/>
          <w:lang w:eastAsia="zh-CN"/>
        </w:rPr>
        <w:t>which</w:t>
      </w:r>
      <w:r w:rsidR="005B1F85">
        <w:rPr>
          <w:rFonts w:eastAsiaTheme="minorEastAsia" w:hint="eastAsia"/>
          <w:lang w:eastAsia="zh-CN"/>
        </w:rPr>
        <w:t xml:space="preserve"> </w:t>
      </w:r>
      <w:r w:rsidR="004A0A56">
        <w:rPr>
          <w:rFonts w:eastAsiaTheme="minorEastAsia" w:hint="eastAsia"/>
          <w:lang w:eastAsia="zh-CN"/>
        </w:rPr>
        <w:t>support</w:t>
      </w:r>
      <w:r w:rsidR="00F4499C">
        <w:rPr>
          <w:rFonts w:eastAsiaTheme="minorEastAsia" w:hint="eastAsia"/>
          <w:lang w:eastAsia="zh-CN"/>
        </w:rPr>
        <w:t>s</w:t>
      </w:r>
      <w:r w:rsidR="004A0A56">
        <w:rPr>
          <w:rFonts w:eastAsiaTheme="minorEastAsia" w:hint="eastAsia"/>
          <w:lang w:eastAsia="zh-CN"/>
        </w:rPr>
        <w:t xml:space="preserve"> a finer granularity of 10ns. </w:t>
      </w:r>
      <w:r w:rsidR="004A0A56">
        <w:rPr>
          <w:rFonts w:eastAsiaTheme="minorEastAsia"/>
          <w:lang w:eastAsia="zh-CN"/>
        </w:rPr>
        <w:t>T</w:t>
      </w:r>
      <w:r w:rsidR="004A0A56">
        <w:rPr>
          <w:rFonts w:eastAsiaTheme="minorEastAsia" w:hint="eastAsia"/>
          <w:lang w:eastAsia="zh-CN"/>
        </w:rPr>
        <w:t xml:space="preserve">herefore </w:t>
      </w:r>
      <w:r w:rsidR="006B6D2D">
        <w:rPr>
          <w:rFonts w:eastAsiaTheme="minorEastAsia" w:hint="eastAsia"/>
          <w:lang w:eastAsia="zh-CN"/>
        </w:rPr>
        <w:t>the capability bit could be reused to indicate whether the UE support such provision of time reference</w:t>
      </w:r>
      <w:r w:rsidR="003D0FFF">
        <w:rPr>
          <w:rFonts w:eastAsiaTheme="minorEastAsia" w:hint="eastAsia"/>
          <w:lang w:eastAsia="zh-CN"/>
        </w:rPr>
        <w:t xml:space="preserve"> [</w:t>
      </w:r>
      <w:r w:rsidR="00126F41">
        <w:rPr>
          <w:rFonts w:eastAsiaTheme="minorEastAsia" w:hint="eastAsia"/>
          <w:lang w:eastAsia="zh-CN"/>
        </w:rPr>
        <w:t>4</w:t>
      </w:r>
      <w:r w:rsidR="003D0FFF">
        <w:rPr>
          <w:rFonts w:eastAsiaTheme="minorEastAsia" w:hint="eastAsia"/>
          <w:lang w:eastAsia="zh-CN"/>
        </w:rPr>
        <w:t>]</w:t>
      </w:r>
      <w:r w:rsidR="00897F8F">
        <w:rPr>
          <w:rFonts w:eastAsiaTheme="minorEastAsia" w:hint="eastAsia"/>
          <w:lang w:eastAsia="zh-CN"/>
        </w:rPr>
        <w:t>.</w:t>
      </w:r>
    </w:p>
    <w:p w:rsidR="00301F51" w:rsidRDefault="00301F51" w:rsidP="00301F51">
      <w:pPr>
        <w:spacing w:after="120"/>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sidR="00623678">
        <w:rPr>
          <w:rFonts w:eastAsiaTheme="minorEastAsia" w:hint="eastAsia"/>
          <w:b/>
          <w:lang w:eastAsia="zh-CN"/>
        </w:rPr>
        <w:t>2</w:t>
      </w:r>
      <w:r w:rsidRPr="00331B79">
        <w:rPr>
          <w:rFonts w:eastAsiaTheme="minorEastAsia" w:hint="eastAsia"/>
          <w:b/>
          <w:lang w:eastAsia="zh-CN"/>
        </w:rPr>
        <w:t>: A</w:t>
      </w:r>
      <w:r w:rsidR="00331B79" w:rsidRPr="00331B79">
        <w:rPr>
          <w:rFonts w:eastAsiaTheme="minorEastAsia" w:hint="eastAsia"/>
          <w:b/>
          <w:lang w:eastAsia="zh-CN"/>
        </w:rPr>
        <w:t>dd a bit of</w:t>
      </w:r>
      <w:r w:rsidRPr="00331B79">
        <w:rPr>
          <w:rFonts w:eastAsiaTheme="minorEastAsia" w:hint="eastAsia"/>
          <w:b/>
          <w:lang w:eastAsia="zh-CN"/>
        </w:rPr>
        <w:t xml:space="preserve"> </w:t>
      </w:r>
      <w:r w:rsidRPr="00331B79">
        <w:rPr>
          <w:rFonts w:eastAsiaTheme="minorEastAsia" w:hint="eastAsia"/>
          <w:b/>
          <w:noProof/>
          <w:lang w:eastAsia="zh-CN"/>
        </w:rPr>
        <w:t>UE capability</w:t>
      </w:r>
      <w:r w:rsidR="00331B79" w:rsidRPr="00331B79">
        <w:rPr>
          <w:rFonts w:eastAsiaTheme="minorEastAsia" w:hint="eastAsia"/>
          <w:b/>
          <w:noProof/>
          <w:lang w:eastAsia="zh-CN"/>
        </w:rPr>
        <w:t xml:space="preserve"> to indicate </w:t>
      </w:r>
      <w:r w:rsidRPr="00331B79">
        <w:rPr>
          <w:rFonts w:eastAsiaTheme="minorEastAsia" w:hint="eastAsia"/>
          <w:b/>
          <w:noProof/>
          <w:lang w:eastAsia="zh-CN"/>
        </w:rPr>
        <w:t xml:space="preserve">whether </w:t>
      </w:r>
      <w:r w:rsidR="005C7EC8">
        <w:rPr>
          <w:rFonts w:eastAsiaTheme="minorEastAsia" w:hint="eastAsia"/>
          <w:b/>
          <w:noProof/>
          <w:lang w:eastAsia="zh-CN"/>
        </w:rPr>
        <w:t>the UE</w:t>
      </w:r>
      <w:r w:rsidR="00277E52">
        <w:rPr>
          <w:rFonts w:eastAsiaTheme="minorEastAsia" w:hint="eastAsia"/>
          <w:b/>
          <w:noProof/>
          <w:lang w:eastAsia="zh-CN"/>
        </w:rPr>
        <w:t xml:space="preserve">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00331B79" w:rsidRPr="00331B79">
        <w:rPr>
          <w:rFonts w:eastAsiaTheme="minorEastAsia" w:hint="eastAsia"/>
          <w:b/>
          <w:noProof/>
          <w:lang w:eastAsia="zh-CN"/>
        </w:rPr>
        <w:t>.</w:t>
      </w:r>
    </w:p>
    <w:bookmarkEnd w:id="10"/>
    <w:bookmarkEnd w:id="11"/>
    <w:bookmarkEnd w:id="12"/>
    <w:bookmarkEnd w:id="13"/>
    <w:p w:rsidR="004A7AA3" w:rsidRDefault="004A7AA3" w:rsidP="002768D4">
      <w:pPr>
        <w:pStyle w:val="1"/>
        <w:tabs>
          <w:tab w:val="clear" w:pos="567"/>
          <w:tab w:val="num" w:pos="432"/>
        </w:tabs>
        <w:ind w:left="432" w:hanging="432"/>
        <w:jc w:val="both"/>
      </w:pPr>
      <w:r>
        <w:t>Conclusion</w:t>
      </w:r>
    </w:p>
    <w:p w:rsidR="00FE6BCF" w:rsidRDefault="00AF50CC" w:rsidP="00B952BE">
      <w:pPr>
        <w:pStyle w:val="a0"/>
        <w:spacing w:beforeLines="50" w:before="120"/>
        <w:rPr>
          <w:rFonts w:eastAsia="宋体"/>
          <w:lang w:val="en-GB" w:eastAsia="zh-CN"/>
        </w:rPr>
      </w:pPr>
      <w:r>
        <w:rPr>
          <w:rFonts w:eastAsia="宋体"/>
          <w:lang w:val="en-GB" w:eastAsia="zh-CN"/>
        </w:rPr>
        <w:t xml:space="preserve">According to the analysis in </w:t>
      </w:r>
      <w:r w:rsidR="00752D02">
        <w:rPr>
          <w:rFonts w:eastAsia="宋体"/>
          <w:lang w:val="en-GB" w:eastAsia="zh-CN"/>
        </w:rPr>
        <w:t>S</w:t>
      </w:r>
      <w:r>
        <w:rPr>
          <w:rFonts w:eastAsia="宋体"/>
          <w:lang w:val="en-GB" w:eastAsia="zh-CN"/>
        </w:rPr>
        <w:t xml:space="preserve">ection 2, we </w:t>
      </w:r>
      <w:r w:rsidR="00FE6BCF">
        <w:rPr>
          <w:rFonts w:eastAsia="宋体" w:hint="eastAsia"/>
          <w:lang w:val="en-GB" w:eastAsia="zh-CN"/>
        </w:rPr>
        <w:t>have the observation as below:</w:t>
      </w:r>
    </w:p>
    <w:p w:rsidR="00FE6BCF" w:rsidRPr="00960A8D" w:rsidRDefault="00FE6BCF" w:rsidP="00FE6BCF">
      <w:pPr>
        <w:spacing w:after="120"/>
        <w:rPr>
          <w:rFonts w:eastAsiaTheme="minorEastAsia"/>
          <w:i/>
          <w:u w:val="single"/>
          <w:lang w:eastAsia="zh-CN"/>
        </w:rPr>
      </w:pPr>
      <w:r>
        <w:rPr>
          <w:rFonts w:eastAsiaTheme="minorEastAsia" w:hint="eastAsia"/>
          <w:i/>
          <w:u w:val="single"/>
          <w:lang w:eastAsia="zh-CN"/>
        </w:rPr>
        <w:t xml:space="preserve">Observation: </w:t>
      </w:r>
      <w:r w:rsidR="00B61C83">
        <w:rPr>
          <w:rFonts w:eastAsiaTheme="minorEastAsia" w:hint="eastAsia"/>
          <w:i/>
          <w:u w:val="single"/>
          <w:lang w:eastAsia="zh-CN"/>
        </w:rPr>
        <w:t>In LTE, t</w:t>
      </w:r>
      <w:r w:rsidRPr="00960A8D">
        <w:rPr>
          <w:rFonts w:eastAsiaTheme="minorEastAsia" w:hint="eastAsia"/>
          <w:i/>
          <w:u w:val="single"/>
          <w:lang w:eastAsia="zh-CN"/>
        </w:rPr>
        <w:t xml:space="preserve">he max value is the bit number used in </w:t>
      </w:r>
      <w:r w:rsidRPr="00960A8D">
        <w:rPr>
          <w:rFonts w:eastAsiaTheme="minorEastAsia"/>
          <w:i/>
          <w:u w:val="single"/>
          <w:lang w:eastAsia="zh-CN"/>
        </w:rPr>
        <w:t>refQuarterMicroSeconds-r15</w:t>
      </w:r>
      <w:r w:rsidRPr="00960A8D">
        <w:rPr>
          <w:rFonts w:eastAsiaTheme="minorEastAsia" w:hint="eastAsia"/>
          <w:i/>
          <w:u w:val="single"/>
          <w:lang w:eastAsia="zh-CN"/>
        </w:rPr>
        <w:t>.</w:t>
      </w:r>
    </w:p>
    <w:p w:rsidR="008E2829" w:rsidRDefault="00FE6BCF" w:rsidP="00B952BE">
      <w:pPr>
        <w:pStyle w:val="a0"/>
        <w:spacing w:beforeLines="50" w:before="120"/>
        <w:rPr>
          <w:rFonts w:eastAsia="宋体"/>
          <w:lang w:val="en-GB" w:eastAsia="zh-CN"/>
        </w:rPr>
      </w:pPr>
      <w:r>
        <w:rPr>
          <w:rFonts w:eastAsia="宋体" w:hint="eastAsia"/>
          <w:lang w:val="en-GB" w:eastAsia="zh-CN"/>
        </w:rPr>
        <w:t xml:space="preserve">And we </w:t>
      </w:r>
      <w:r w:rsidR="00AF50CC">
        <w:rPr>
          <w:rFonts w:eastAsia="宋体"/>
          <w:lang w:val="en-GB" w:eastAsia="zh-CN"/>
        </w:rPr>
        <w:t>propose</w:t>
      </w:r>
      <w:r w:rsidR="00174B67">
        <w:rPr>
          <w:rFonts w:eastAsia="宋体" w:hint="eastAsia"/>
          <w:lang w:val="en-GB" w:eastAsia="zh-CN"/>
        </w:rPr>
        <w:t xml:space="preserve"> for NR</w:t>
      </w:r>
      <w:r w:rsidR="00AF50CC">
        <w:rPr>
          <w:rFonts w:eastAsia="宋体"/>
          <w:lang w:val="en-GB" w:eastAsia="zh-CN"/>
        </w:rPr>
        <w:t>:</w:t>
      </w:r>
    </w:p>
    <w:p w:rsidR="00A772FA" w:rsidRDefault="00A772FA" w:rsidP="00A772FA">
      <w:pPr>
        <w:spacing w:after="120"/>
        <w:rPr>
          <w:rFonts w:eastAsiaTheme="minorEastAsia"/>
          <w:b/>
          <w:noProof/>
          <w:lang w:eastAsia="zh-CN"/>
        </w:rPr>
      </w:pPr>
      <w:r w:rsidRPr="00314248">
        <w:rPr>
          <w:rFonts w:eastAsiaTheme="minorEastAsia" w:hint="eastAsia"/>
          <w:b/>
          <w:lang w:eastAsia="zh-CN"/>
        </w:rPr>
        <w:t>Pro</w:t>
      </w:r>
      <w:r>
        <w:rPr>
          <w:rFonts w:eastAsiaTheme="minorEastAsia" w:hint="eastAsia"/>
          <w:b/>
          <w:lang w:eastAsia="zh-CN"/>
        </w:rPr>
        <w:t>posal 1</w:t>
      </w:r>
      <w:r w:rsidRPr="00331B79">
        <w:rPr>
          <w:rFonts w:eastAsiaTheme="minorEastAsia" w:hint="eastAsia"/>
          <w:b/>
          <w:lang w:eastAsia="zh-CN"/>
        </w:rPr>
        <w:t xml:space="preserve">: </w:t>
      </w:r>
      <w:r>
        <w:rPr>
          <w:rFonts w:eastAsiaTheme="minorEastAsia" w:hint="eastAsia"/>
          <w:b/>
          <w:lang w:eastAsia="zh-CN"/>
        </w:rPr>
        <w:t xml:space="preserve">The uncertainty in </w:t>
      </w:r>
      <w:r w:rsidRPr="00761370">
        <w:rPr>
          <w:rFonts w:eastAsiaTheme="minorEastAsia"/>
          <w:b/>
          <w:i/>
          <w:noProof/>
          <w:lang w:eastAsia="zh-CN"/>
        </w:rPr>
        <w:t>TimeReferenceInfo</w:t>
      </w:r>
      <w:r>
        <w:rPr>
          <w:rFonts w:eastAsiaTheme="minorEastAsia" w:hint="eastAsia"/>
          <w:b/>
          <w:i/>
          <w:noProof/>
          <w:lang w:eastAsia="zh-CN"/>
        </w:rPr>
        <w:t>-r16</w:t>
      </w:r>
      <w:r w:rsidRPr="00761370">
        <w:rPr>
          <w:rFonts w:eastAsiaTheme="minorEastAsia" w:hint="eastAsia"/>
          <w:b/>
          <w:noProof/>
          <w:lang w:eastAsia="zh-CN"/>
        </w:rPr>
        <w:t xml:space="preserve"> I</w:t>
      </w:r>
      <w:r w:rsidRPr="00761370">
        <w:rPr>
          <w:rFonts w:eastAsiaTheme="minorEastAsia" w:hint="eastAsia"/>
          <w:b/>
          <w:lang w:eastAsia="zh-CN"/>
        </w:rPr>
        <w:t>E</w:t>
      </w:r>
      <w:r>
        <w:rPr>
          <w:rFonts w:eastAsiaTheme="minorEastAsia" w:hint="eastAsia"/>
          <w:b/>
          <w:lang w:eastAsia="zh-CN"/>
        </w:rPr>
        <w:t xml:space="preserve"> is </w:t>
      </w:r>
      <w:r w:rsidRPr="004D27AA">
        <w:rPr>
          <w:rFonts w:eastAsiaTheme="minorEastAsia"/>
          <w:b/>
          <w:lang w:eastAsia="zh-CN"/>
        </w:rPr>
        <w:t>INTEGER (0</w:t>
      </w:r>
      <w:proofErr w:type="gramStart"/>
      <w:r w:rsidRPr="004D27AA">
        <w:rPr>
          <w:rFonts w:eastAsiaTheme="minorEastAsia"/>
          <w:b/>
          <w:lang w:eastAsia="zh-CN"/>
        </w:rPr>
        <w:t>..1</w:t>
      </w:r>
      <w:r>
        <w:rPr>
          <w:rFonts w:eastAsiaTheme="minorEastAsia" w:hint="eastAsia"/>
          <w:b/>
          <w:lang w:eastAsia="zh-CN"/>
        </w:rPr>
        <w:t>7</w:t>
      </w:r>
      <w:proofErr w:type="gramEnd"/>
      <w:r w:rsidRPr="004D27AA">
        <w:rPr>
          <w:rFonts w:eastAsiaTheme="minorEastAsia"/>
          <w:b/>
          <w:lang w:eastAsia="zh-CN"/>
        </w:rPr>
        <w:t>)</w:t>
      </w:r>
      <w:r>
        <w:rPr>
          <w:rFonts w:eastAsiaTheme="minorEastAsia" w:hint="eastAsia"/>
          <w:b/>
          <w:lang w:eastAsia="zh-CN"/>
        </w:rPr>
        <w:t xml:space="preserve"> which use the similar definition as in LTE</w:t>
      </w:r>
      <w:r w:rsidRPr="00331B79">
        <w:rPr>
          <w:rFonts w:eastAsiaTheme="minorEastAsia" w:hint="eastAsia"/>
          <w:b/>
          <w:noProof/>
          <w:lang w:eastAsia="zh-CN"/>
        </w:rPr>
        <w:t>.</w:t>
      </w:r>
      <w:r>
        <w:rPr>
          <w:rFonts w:eastAsiaTheme="minorEastAsia"/>
          <w:b/>
          <w:noProof/>
          <w:lang w:eastAsia="zh-CN"/>
        </w:rPr>
        <w:t xml:space="preserve"> </w:t>
      </w:r>
    </w:p>
    <w:p w:rsidR="00853E60" w:rsidRDefault="00853E60" w:rsidP="00853E60">
      <w:pPr>
        <w:spacing w:after="120"/>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Pr>
          <w:rFonts w:eastAsiaTheme="minorEastAsia" w:hint="eastAsia"/>
          <w:b/>
          <w:lang w:eastAsia="zh-CN"/>
        </w:rPr>
        <w:t>2</w:t>
      </w:r>
      <w:r w:rsidRPr="00331B79">
        <w:rPr>
          <w:rFonts w:eastAsiaTheme="minorEastAsia" w:hint="eastAsia"/>
          <w:b/>
          <w:lang w:eastAsia="zh-CN"/>
        </w:rPr>
        <w:t xml:space="preserve">: Add a bit of </w:t>
      </w:r>
      <w:r w:rsidRPr="00331B79">
        <w:rPr>
          <w:rFonts w:eastAsiaTheme="minorEastAsia" w:hint="eastAsia"/>
          <w:b/>
          <w:noProof/>
          <w:lang w:eastAsia="zh-CN"/>
        </w:rPr>
        <w:t xml:space="preserve">UE capability to indicate whether </w:t>
      </w:r>
      <w:r w:rsidR="005C7EC8">
        <w:rPr>
          <w:rFonts w:eastAsiaTheme="minorEastAsia" w:hint="eastAsia"/>
          <w:b/>
          <w:noProof/>
          <w:lang w:eastAsia="zh-CN"/>
        </w:rPr>
        <w:t>the UE</w:t>
      </w:r>
      <w:r>
        <w:rPr>
          <w:rFonts w:eastAsiaTheme="minorEastAsia" w:hint="eastAsia"/>
          <w:b/>
          <w:noProof/>
          <w:lang w:eastAsia="zh-CN"/>
        </w:rPr>
        <w:t xml:space="preserve">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Pr="00331B79">
        <w:rPr>
          <w:rFonts w:eastAsiaTheme="minorEastAsia" w:hint="eastAsia"/>
          <w:b/>
          <w:noProof/>
          <w:lang w:eastAsia="zh-CN"/>
        </w:rPr>
        <w:t>.</w:t>
      </w:r>
    </w:p>
    <w:p w:rsidR="00853E60" w:rsidRPr="00853E60" w:rsidRDefault="00032279" w:rsidP="00853E60">
      <w:pPr>
        <w:spacing w:after="120"/>
        <w:jc w:val="both"/>
        <w:rPr>
          <w:rFonts w:eastAsiaTheme="minorEastAsia"/>
          <w:b/>
          <w:i/>
          <w:u w:val="single"/>
          <w:lang w:eastAsia="zh-CN"/>
        </w:rPr>
      </w:pPr>
      <w:r>
        <w:rPr>
          <w:rFonts w:eastAsiaTheme="minorEastAsia" w:hint="eastAsia"/>
          <w:b/>
          <w:i/>
          <w:u w:val="single"/>
          <w:lang w:eastAsia="zh-CN"/>
        </w:rPr>
        <w:t>The TP</w:t>
      </w:r>
      <w:r w:rsidR="00637563">
        <w:rPr>
          <w:rFonts w:eastAsiaTheme="minorEastAsia"/>
          <w:b/>
          <w:i/>
          <w:u w:val="single"/>
          <w:lang w:eastAsia="zh-CN"/>
        </w:rPr>
        <w:t>s</w:t>
      </w:r>
      <w:r>
        <w:rPr>
          <w:rFonts w:eastAsiaTheme="minorEastAsia" w:hint="eastAsia"/>
          <w:b/>
          <w:i/>
          <w:u w:val="single"/>
          <w:lang w:eastAsia="zh-CN"/>
        </w:rPr>
        <w:t xml:space="preserve"> for</w:t>
      </w:r>
      <w:r w:rsidR="009B7A50">
        <w:rPr>
          <w:rFonts w:eastAsiaTheme="minorEastAsia" w:hint="eastAsia"/>
          <w:b/>
          <w:i/>
          <w:u w:val="single"/>
          <w:lang w:eastAsia="zh-CN"/>
        </w:rPr>
        <w:t xml:space="preserve"> timing reference provision in </w:t>
      </w:r>
      <w:r>
        <w:rPr>
          <w:rFonts w:eastAsiaTheme="minorEastAsia" w:hint="eastAsia"/>
          <w:b/>
          <w:i/>
          <w:u w:val="single"/>
          <w:lang w:eastAsia="zh-CN"/>
        </w:rPr>
        <w:t>TS38.331 and TS</w:t>
      </w:r>
      <w:r w:rsidR="00853E60" w:rsidRPr="00853E60">
        <w:rPr>
          <w:rFonts w:eastAsiaTheme="minorEastAsia" w:hint="eastAsia"/>
          <w:b/>
          <w:i/>
          <w:u w:val="single"/>
          <w:lang w:eastAsia="zh-CN"/>
        </w:rPr>
        <w:t xml:space="preserve">38.306 </w:t>
      </w:r>
      <w:r>
        <w:rPr>
          <w:rFonts w:eastAsiaTheme="minorEastAsia" w:hint="eastAsia"/>
          <w:b/>
          <w:i/>
          <w:u w:val="single"/>
          <w:lang w:eastAsia="zh-CN"/>
        </w:rPr>
        <w:t>are</w:t>
      </w:r>
      <w:r w:rsidR="004F2BA3">
        <w:rPr>
          <w:rFonts w:eastAsiaTheme="minorEastAsia" w:hint="eastAsia"/>
          <w:b/>
          <w:i/>
          <w:u w:val="single"/>
          <w:lang w:eastAsia="zh-CN"/>
        </w:rPr>
        <w:t xml:space="preserve"> </w:t>
      </w:r>
      <w:r w:rsidR="00032C92">
        <w:rPr>
          <w:rFonts w:eastAsiaTheme="minorEastAsia" w:hint="eastAsia"/>
          <w:b/>
          <w:i/>
          <w:u w:val="single"/>
          <w:lang w:eastAsia="zh-CN"/>
        </w:rPr>
        <w:t>provided</w:t>
      </w:r>
      <w:r>
        <w:rPr>
          <w:rFonts w:eastAsiaTheme="minorEastAsia" w:hint="eastAsia"/>
          <w:b/>
          <w:i/>
          <w:u w:val="single"/>
          <w:lang w:eastAsia="zh-CN"/>
        </w:rPr>
        <w:t xml:space="preserve"> below</w:t>
      </w:r>
      <w:r w:rsidR="00853E60" w:rsidRPr="00853E60">
        <w:rPr>
          <w:rFonts w:eastAsiaTheme="minorEastAsia" w:hint="eastAsia"/>
          <w:b/>
          <w:i/>
          <w:u w:val="single"/>
          <w:lang w:eastAsia="zh-CN"/>
        </w:rPr>
        <w:t>.</w:t>
      </w:r>
    </w:p>
    <w:p w:rsidR="00346326" w:rsidRDefault="00346326" w:rsidP="00346326">
      <w:pPr>
        <w:pStyle w:val="1"/>
        <w:tabs>
          <w:tab w:val="clear" w:pos="567"/>
          <w:tab w:val="num" w:pos="432"/>
        </w:tabs>
        <w:ind w:left="432" w:hanging="432"/>
        <w:jc w:val="both"/>
      </w:pPr>
      <w:r>
        <w:t>Reference</w:t>
      </w:r>
    </w:p>
    <w:p w:rsidR="00B34AF6" w:rsidRDefault="00B34AF6" w:rsidP="00B34AF6">
      <w:pPr>
        <w:pStyle w:val="a0"/>
        <w:numPr>
          <w:ilvl w:val="0"/>
          <w:numId w:val="3"/>
        </w:numPr>
        <w:spacing w:beforeLines="50" w:before="120"/>
        <w:rPr>
          <w:noProof/>
        </w:rPr>
      </w:pPr>
      <w:bookmarkStart w:id="16" w:name="_Ref7544114"/>
      <w:bookmarkStart w:id="17" w:name="OLE_LINK14"/>
      <w:bookmarkStart w:id="18" w:name="OLE_LINK15"/>
      <w:bookmarkStart w:id="19" w:name="OLE_LINK16"/>
      <w:bookmarkStart w:id="20" w:name="OLE_LINK192"/>
      <w:r>
        <w:rPr>
          <w:noProof/>
        </w:rPr>
        <w:t>R2-190</w:t>
      </w:r>
      <w:r w:rsidR="00F6557D">
        <w:rPr>
          <w:rFonts w:eastAsiaTheme="minorEastAsia" w:hint="eastAsia"/>
          <w:noProof/>
          <w:lang w:eastAsia="zh-CN"/>
        </w:rPr>
        <w:t>7193</w:t>
      </w:r>
      <w:r>
        <w:rPr>
          <w:noProof/>
        </w:rPr>
        <w:t xml:space="preserve"> </w:t>
      </w:r>
      <w:bookmarkEnd w:id="16"/>
      <w:r w:rsidR="00F6557D" w:rsidRPr="003D0C93">
        <w:t>Summary of e-mail discussion: [105bis#18][NR/</w:t>
      </w:r>
      <w:proofErr w:type="spellStart"/>
      <w:r w:rsidR="00F6557D" w:rsidRPr="003D0C93">
        <w:t>IIoT</w:t>
      </w:r>
      <w:proofErr w:type="spellEnd"/>
      <w:r w:rsidR="00F6557D" w:rsidRPr="003D0C93">
        <w:t xml:space="preserve">] </w:t>
      </w:r>
      <w:proofErr w:type="spellStart"/>
      <w:r w:rsidR="00F6557D" w:rsidRPr="003D0C93">
        <w:t>Synchronisation</w:t>
      </w:r>
      <w:proofErr w:type="spellEnd"/>
      <w:r w:rsidR="00F6557D" w:rsidRPr="003D0C93">
        <w:t xml:space="preserve"> (Nokia)</w:t>
      </w:r>
      <w:r w:rsidR="00F6557D" w:rsidRPr="003D0C93">
        <w:tab/>
        <w:t>Nokia, Nokia Shanghai Bell</w:t>
      </w:r>
    </w:p>
    <w:p w:rsidR="00E214A8" w:rsidRDefault="00E214A8" w:rsidP="00E214A8">
      <w:pPr>
        <w:pStyle w:val="a0"/>
        <w:numPr>
          <w:ilvl w:val="0"/>
          <w:numId w:val="3"/>
        </w:numPr>
        <w:spacing w:beforeLines="50" w:before="120"/>
        <w:rPr>
          <w:noProof/>
        </w:rPr>
      </w:pPr>
      <w:bookmarkStart w:id="21" w:name="_Ref7544681"/>
      <w:r>
        <w:rPr>
          <w:rFonts w:eastAsiaTheme="minorEastAsia" w:hint="eastAsia"/>
          <w:noProof/>
          <w:lang w:eastAsia="zh-CN"/>
        </w:rPr>
        <w:t xml:space="preserve">R2-1909364 </w:t>
      </w:r>
      <w:r w:rsidRPr="000306EC">
        <w:t>RRC running CR on TSC reference time distribution</w:t>
      </w:r>
      <w:r>
        <w:rPr>
          <w:rFonts w:eastAsiaTheme="minorEastAsia" w:hint="eastAsia"/>
          <w:lang w:eastAsia="zh-CN"/>
        </w:rPr>
        <w:t xml:space="preserve">, </w:t>
      </w:r>
      <w:r w:rsidRPr="000306EC">
        <w:t>Ericsson</w:t>
      </w:r>
    </w:p>
    <w:p w:rsidR="003D0FFF" w:rsidRPr="00126F41" w:rsidRDefault="003D0FFF" w:rsidP="003D0FFF">
      <w:pPr>
        <w:pStyle w:val="a0"/>
        <w:numPr>
          <w:ilvl w:val="0"/>
          <w:numId w:val="3"/>
        </w:numPr>
        <w:spacing w:beforeLines="50" w:before="120"/>
        <w:rPr>
          <w:noProof/>
        </w:rPr>
      </w:pPr>
      <w:r w:rsidRPr="003D267E">
        <w:rPr>
          <w:rFonts w:eastAsiaTheme="minorEastAsia"/>
          <w:noProof/>
          <w:lang w:eastAsia="zh-CN"/>
        </w:rPr>
        <w:t>R2-1805142</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UE Time Synchronization</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Ericsson</w:t>
      </w:r>
    </w:p>
    <w:p w:rsidR="008E2829" w:rsidRPr="00AE496E" w:rsidRDefault="007923C6" w:rsidP="00B952BE">
      <w:pPr>
        <w:pStyle w:val="a0"/>
        <w:numPr>
          <w:ilvl w:val="0"/>
          <w:numId w:val="3"/>
        </w:numPr>
        <w:spacing w:beforeLines="50" w:before="120"/>
        <w:rPr>
          <w:noProof/>
        </w:rPr>
      </w:pPr>
      <w:r>
        <w:rPr>
          <w:noProof/>
        </w:rPr>
        <w:t>R2-1</w:t>
      </w:r>
      <w:r w:rsidR="00572107" w:rsidRPr="00AE496E">
        <w:rPr>
          <w:rFonts w:hint="eastAsia"/>
          <w:noProof/>
        </w:rPr>
        <w:t>90</w:t>
      </w:r>
      <w:r w:rsidR="008403EC">
        <w:rPr>
          <w:rFonts w:eastAsiaTheme="minorEastAsia" w:hint="eastAsia"/>
          <w:noProof/>
          <w:lang w:eastAsia="zh-CN"/>
        </w:rPr>
        <w:t xml:space="preserve">5741 </w:t>
      </w:r>
      <w:r w:rsidR="008403EC" w:rsidRPr="003D0C93">
        <w:t>Details of Timing Reference</w:t>
      </w:r>
      <w:r w:rsidR="00572107" w:rsidRPr="00AE496E">
        <w:rPr>
          <w:rFonts w:hint="eastAsia"/>
          <w:noProof/>
        </w:rPr>
        <w:t>, CATT</w:t>
      </w:r>
      <w:bookmarkEnd w:id="21"/>
    </w:p>
    <w:bookmarkEnd w:id="17"/>
    <w:bookmarkEnd w:id="18"/>
    <w:bookmarkEnd w:id="19"/>
    <w:bookmarkEnd w:id="20"/>
    <w:p w:rsidR="001B508C" w:rsidRDefault="001B508C" w:rsidP="001B508C">
      <w:pPr>
        <w:pStyle w:val="1"/>
        <w:tabs>
          <w:tab w:val="clear" w:pos="567"/>
          <w:tab w:val="num" w:pos="432"/>
        </w:tabs>
        <w:ind w:left="432" w:hanging="432"/>
        <w:jc w:val="both"/>
      </w:pPr>
      <w:r>
        <w:rPr>
          <w:rFonts w:hint="eastAsia"/>
        </w:rPr>
        <w:t xml:space="preserve">TP for </w:t>
      </w:r>
      <w:r w:rsidR="00032279">
        <w:rPr>
          <w:rFonts w:hint="eastAsia"/>
        </w:rPr>
        <w:t>Timing Reference Provision</w:t>
      </w:r>
    </w:p>
    <w:p w:rsidR="00032279" w:rsidRPr="00032279" w:rsidRDefault="00032279" w:rsidP="002B60A3">
      <w:pPr>
        <w:pStyle w:val="a0"/>
        <w:spacing w:beforeLines="50" w:before="120"/>
        <w:outlineLvl w:val="1"/>
        <w:rPr>
          <w:rFonts w:eastAsia="宋体"/>
          <w:b/>
          <w:i/>
          <w:u w:val="single"/>
          <w:lang w:eastAsia="zh-CN"/>
        </w:rPr>
      </w:pPr>
      <w:r>
        <w:rPr>
          <w:rFonts w:eastAsia="宋体" w:hint="eastAsia"/>
          <w:b/>
          <w:i/>
          <w:u w:val="single"/>
          <w:lang w:eastAsia="zh-CN"/>
        </w:rPr>
        <w:t xml:space="preserve">For </w:t>
      </w:r>
      <w:r w:rsidRPr="00032279">
        <w:rPr>
          <w:rFonts w:eastAsia="宋体" w:hint="eastAsia"/>
          <w:b/>
          <w:i/>
          <w:u w:val="single"/>
          <w:lang w:eastAsia="zh-CN"/>
        </w:rPr>
        <w:t>38.331</w:t>
      </w:r>
      <w:r>
        <w:rPr>
          <w:rFonts w:eastAsia="宋体" w:hint="eastAsia"/>
          <w:b/>
          <w:i/>
          <w:u w:val="single"/>
          <w:lang w:eastAsia="zh-CN"/>
        </w:rPr>
        <w:t>:</w:t>
      </w:r>
    </w:p>
    <w:p w:rsidR="001B508C" w:rsidRDefault="00141CE0" w:rsidP="00550B96">
      <w:pPr>
        <w:pStyle w:val="a0"/>
        <w:spacing w:beforeLines="50" w:before="120"/>
        <w:rPr>
          <w:rFonts w:eastAsia="宋体"/>
          <w:lang w:eastAsia="zh-CN"/>
        </w:rPr>
      </w:pPr>
      <w:r>
        <w:rPr>
          <w:rFonts w:eastAsia="宋体" w:hint="eastAsia"/>
          <w:lang w:eastAsia="zh-CN"/>
        </w:rPr>
        <w:t>This TP is based on TS38.331 f60.</w:t>
      </w:r>
    </w:p>
    <w:p w:rsidR="00DE76FC" w:rsidRPr="00A047D1" w:rsidRDefault="00DE76FC" w:rsidP="00DE76FC">
      <w:pPr>
        <w:pStyle w:val="3"/>
        <w:rPr>
          <w:lang w:val="en-GB"/>
        </w:rPr>
      </w:pPr>
      <w:bookmarkStart w:id="22" w:name="_Toc12718435"/>
      <w:r w:rsidRPr="00A047D1">
        <w:rPr>
          <w:lang w:val="en-GB"/>
        </w:rPr>
        <w:t>6.3.3</w:t>
      </w:r>
      <w:r w:rsidRPr="00A047D1">
        <w:rPr>
          <w:lang w:val="en-GB"/>
        </w:rPr>
        <w:tab/>
        <w:t>UE capability information elements</w:t>
      </w:r>
      <w:bookmarkEnd w:id="22"/>
    </w:p>
    <w:p w:rsidR="001B508C" w:rsidRPr="00A047D1" w:rsidRDefault="001B508C" w:rsidP="001B508C">
      <w:pPr>
        <w:pStyle w:val="4"/>
        <w:rPr>
          <w:lang w:val="en-GB"/>
        </w:rPr>
      </w:pPr>
      <w:bookmarkStart w:id="23" w:name="_Toc12718488"/>
      <w:r w:rsidRPr="00A047D1">
        <w:rPr>
          <w:lang w:val="en-GB"/>
        </w:rPr>
        <w:t>–</w:t>
      </w:r>
      <w:r w:rsidRPr="00A047D1">
        <w:rPr>
          <w:lang w:val="en-GB"/>
        </w:rPr>
        <w:tab/>
      </w:r>
      <w:bookmarkStart w:id="24" w:name="_Hlk726563"/>
      <w:r w:rsidRPr="00A047D1">
        <w:rPr>
          <w:i/>
          <w:noProof/>
          <w:lang w:val="en-GB"/>
        </w:rPr>
        <w:t>UE-NR-Capability</w:t>
      </w:r>
      <w:bookmarkEnd w:id="23"/>
      <w:bookmarkEnd w:id="24"/>
    </w:p>
    <w:p w:rsidR="001B508C" w:rsidRPr="00A047D1" w:rsidRDefault="001B508C" w:rsidP="001B508C">
      <w:pPr>
        <w:rPr>
          <w:iCs/>
        </w:rPr>
      </w:pPr>
      <w:r w:rsidRPr="00A047D1">
        <w:t xml:space="preserve">The IE </w:t>
      </w:r>
      <w:r w:rsidRPr="00A047D1">
        <w:rPr>
          <w:i/>
        </w:rPr>
        <w:t>UE-NR-Capability</w:t>
      </w:r>
      <w:r w:rsidRPr="00A047D1">
        <w:rPr>
          <w:iCs/>
        </w:rPr>
        <w:t xml:space="preserve"> is used to convey the NR UE Radio Access Capability Parameters, see TS 38.306 [26].</w:t>
      </w:r>
    </w:p>
    <w:p w:rsidR="001B508C" w:rsidRPr="00A047D1" w:rsidRDefault="001B508C" w:rsidP="001B508C">
      <w:pPr>
        <w:pStyle w:val="TH"/>
        <w:rPr>
          <w:lang w:val="en-GB"/>
        </w:rPr>
      </w:pPr>
      <w:r w:rsidRPr="00A047D1">
        <w:rPr>
          <w:i/>
          <w:lang w:val="en-GB"/>
        </w:rPr>
        <w:t>UE-NR-Capability</w:t>
      </w:r>
      <w:r w:rsidRPr="00A047D1">
        <w:rPr>
          <w:lang w:val="en-GB"/>
        </w:rPr>
        <w:t xml:space="preserve"> information element</w:t>
      </w:r>
    </w:p>
    <w:p w:rsidR="001B508C" w:rsidRPr="00A047D1" w:rsidRDefault="001B508C" w:rsidP="00422098">
      <w:pPr>
        <w:pStyle w:val="PL"/>
        <w:shd w:val="clear" w:color="auto" w:fill="E6E6E6"/>
      </w:pPr>
      <w:r w:rsidRPr="00A047D1">
        <w:t>-- ASN1START</w:t>
      </w:r>
    </w:p>
    <w:p w:rsidR="001B508C" w:rsidRPr="00A047D1" w:rsidRDefault="001B508C" w:rsidP="00422098">
      <w:pPr>
        <w:pStyle w:val="PL"/>
        <w:shd w:val="clear" w:color="auto" w:fill="E6E6E6"/>
      </w:pPr>
      <w:r w:rsidRPr="00A047D1">
        <w:t>-- TAG-UE-NR-CAPABILITY-START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 ::=            SEQUENCE {</w:t>
      </w:r>
    </w:p>
    <w:p w:rsidR="001B508C" w:rsidRPr="00A047D1" w:rsidRDefault="001B508C" w:rsidP="00422098">
      <w:pPr>
        <w:pStyle w:val="PL"/>
        <w:shd w:val="clear" w:color="auto" w:fill="E6E6E6"/>
      </w:pPr>
      <w:r w:rsidRPr="00A047D1">
        <w:t xml:space="preserve">    accessStratumRelease            AccessStratumRelease,</w:t>
      </w:r>
    </w:p>
    <w:p w:rsidR="001B508C" w:rsidRPr="00A047D1" w:rsidRDefault="001B508C" w:rsidP="00422098">
      <w:pPr>
        <w:pStyle w:val="PL"/>
        <w:shd w:val="clear" w:color="auto" w:fill="E6E6E6"/>
      </w:pPr>
      <w:r w:rsidRPr="00A047D1">
        <w:t xml:space="preserve">    pdcp-Parameters                 PDCP-Parameters,</w:t>
      </w:r>
    </w:p>
    <w:p w:rsidR="001B508C" w:rsidRPr="00A047D1" w:rsidRDefault="001B508C" w:rsidP="00422098">
      <w:pPr>
        <w:pStyle w:val="PL"/>
        <w:shd w:val="clear" w:color="auto" w:fill="E6E6E6"/>
      </w:pPr>
      <w:r w:rsidRPr="00A047D1">
        <w:t xml:space="preserve">    rlc-Parameters                  RLC-Parameters                      OPTIONAL,</w:t>
      </w:r>
    </w:p>
    <w:p w:rsidR="001B508C" w:rsidRPr="00A047D1" w:rsidRDefault="001B508C" w:rsidP="00422098">
      <w:pPr>
        <w:pStyle w:val="PL"/>
        <w:shd w:val="clear" w:color="auto" w:fill="E6E6E6"/>
      </w:pPr>
      <w:r w:rsidRPr="00A047D1">
        <w:t xml:space="preserve">    mac-Parameters                  MAC-Parameters                      OPTIONAL,</w:t>
      </w:r>
    </w:p>
    <w:p w:rsidR="001B508C" w:rsidRPr="00A047D1" w:rsidRDefault="001B508C" w:rsidP="00422098">
      <w:pPr>
        <w:pStyle w:val="PL"/>
        <w:shd w:val="clear" w:color="auto" w:fill="E6E6E6"/>
      </w:pPr>
      <w:r w:rsidRPr="00A047D1">
        <w:t xml:space="preserve">    phy-Parameters                  Phy-Parameters,</w:t>
      </w:r>
    </w:p>
    <w:p w:rsidR="001B508C" w:rsidRPr="00A047D1" w:rsidRDefault="001B508C" w:rsidP="00422098">
      <w:pPr>
        <w:pStyle w:val="PL"/>
        <w:shd w:val="clear" w:color="auto" w:fill="E6E6E6"/>
      </w:pPr>
      <w:bookmarkStart w:id="25" w:name="_Hlk515667603"/>
      <w:r w:rsidRPr="00A047D1">
        <w:t xml:space="preserve">    rf-Parameters                   RF-Parameters,</w:t>
      </w:r>
    </w:p>
    <w:bookmarkEnd w:id="25"/>
    <w:p w:rsidR="001B508C" w:rsidRPr="00A047D1" w:rsidRDefault="001B508C" w:rsidP="00422098">
      <w:pPr>
        <w:pStyle w:val="PL"/>
        <w:shd w:val="clear" w:color="auto" w:fill="E6E6E6"/>
      </w:pPr>
      <w:r w:rsidRPr="00A047D1">
        <w:t xml:space="preserve">    measAndMobParameters            MeasAndMobParameters                OPTIONAL,</w:t>
      </w:r>
    </w:p>
    <w:p w:rsidR="001B508C" w:rsidRPr="00A047D1" w:rsidRDefault="001B508C" w:rsidP="00422098">
      <w:pPr>
        <w:pStyle w:val="PL"/>
        <w:shd w:val="clear" w:color="auto" w:fill="E6E6E6"/>
      </w:pPr>
      <w:r w:rsidRPr="00A047D1">
        <w:lastRenderedPageBreak/>
        <w:t xml:space="preserve">    fdd-Add-UE-NR-Capabilities      UE-NR-CapabilityAddXDD-Mode         OPTIONAL,</w:t>
      </w:r>
    </w:p>
    <w:p w:rsidR="001B508C" w:rsidRPr="00A047D1" w:rsidRDefault="001B508C" w:rsidP="00422098">
      <w:pPr>
        <w:pStyle w:val="PL"/>
        <w:shd w:val="clear" w:color="auto" w:fill="E6E6E6"/>
      </w:pPr>
      <w:r w:rsidRPr="00A047D1">
        <w:t xml:space="preserve">    tdd-Add-UE-NR-Capabilities      UE-NR-CapabilityAddXDD-Mode         OPTIONAL,</w:t>
      </w:r>
    </w:p>
    <w:p w:rsidR="001B508C" w:rsidRPr="00A047D1" w:rsidRDefault="001B508C" w:rsidP="00422098">
      <w:pPr>
        <w:pStyle w:val="PL"/>
        <w:shd w:val="clear" w:color="auto" w:fill="E6E6E6"/>
      </w:pPr>
      <w:r w:rsidRPr="00A047D1">
        <w:t xml:space="preserve">    fr1-Add-UE-NR-Capabilities      UE-NR-CapabilityAddFRX-Mode         OPTIONAL,</w:t>
      </w:r>
    </w:p>
    <w:p w:rsidR="001B508C" w:rsidRPr="00E618CF" w:rsidRDefault="001B508C" w:rsidP="00422098">
      <w:pPr>
        <w:pStyle w:val="PL"/>
        <w:shd w:val="clear" w:color="auto" w:fill="E6E6E6"/>
        <w:rPr>
          <w:lang w:val="fr-FR"/>
        </w:rPr>
      </w:pPr>
      <w:r w:rsidRPr="00A047D1">
        <w:t xml:space="preserve">    </w:t>
      </w:r>
      <w:r w:rsidRPr="00E618CF">
        <w:rPr>
          <w:lang w:val="fr-FR"/>
        </w:rPr>
        <w:t>fr2-Add-UE-NR-Capabilities      UE-NR-CapabilityAddFRX-Mode         OPTIONAL,</w:t>
      </w:r>
    </w:p>
    <w:p w:rsidR="001B508C" w:rsidRPr="00A047D1" w:rsidRDefault="001B508C" w:rsidP="00422098">
      <w:pPr>
        <w:pStyle w:val="PL"/>
        <w:shd w:val="clear" w:color="auto" w:fill="E6E6E6"/>
      </w:pPr>
      <w:r w:rsidRPr="00E618CF">
        <w:rPr>
          <w:lang w:val="fr-FR"/>
        </w:rPr>
        <w:t xml:space="preserve">    </w:t>
      </w:r>
      <w:r w:rsidRPr="00A047D1">
        <w:t>featureSets                     FeatureSets                         OPTIONAL,</w:t>
      </w:r>
    </w:p>
    <w:p w:rsidR="001B508C" w:rsidRPr="00A047D1" w:rsidRDefault="001B508C" w:rsidP="00422098">
      <w:pPr>
        <w:pStyle w:val="PL"/>
        <w:shd w:val="clear" w:color="auto" w:fill="E6E6E6"/>
      </w:pPr>
      <w:r w:rsidRPr="00A047D1">
        <w:t xml:space="preserve">    featureSetCombinations          SEQUENCE (SIZE (1..maxFeatureSetCombinations)) OF FeatureSetCombination         OPTIONAL,</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 xml:space="preserve">    lateNonCriticalExtension        OCTET STRING                        OPTIONAL,</w:t>
      </w:r>
    </w:p>
    <w:p w:rsidR="001B508C" w:rsidRPr="00A047D1" w:rsidRDefault="001B508C" w:rsidP="00422098">
      <w:pPr>
        <w:pStyle w:val="PL"/>
        <w:shd w:val="clear" w:color="auto" w:fill="E6E6E6"/>
      </w:pPr>
      <w:r w:rsidRPr="00A047D1">
        <w:t xml:space="preserve">    nonCriticalExtension            UE-NR-Capability-v1530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UE-NR-Capability-v1530 ::=               SEQUENCE {</w:t>
      </w:r>
    </w:p>
    <w:p w:rsidR="001B508C" w:rsidRPr="00A047D1" w:rsidRDefault="001B508C" w:rsidP="00422098">
      <w:pPr>
        <w:pStyle w:val="PL"/>
        <w:shd w:val="clear" w:color="auto" w:fill="E6E6E6"/>
      </w:pPr>
      <w:r w:rsidRPr="00A047D1">
        <w:t xml:space="preserve">    fdd-Add-UE-NR-Capabilities-v1530         UE-NR-CapabilityAddXDD-Mode-v1530      OPTIONAL,</w:t>
      </w:r>
    </w:p>
    <w:p w:rsidR="001B508C" w:rsidRPr="00A047D1" w:rsidRDefault="001B508C" w:rsidP="00422098">
      <w:pPr>
        <w:pStyle w:val="PL"/>
        <w:shd w:val="clear" w:color="auto" w:fill="E6E6E6"/>
      </w:pPr>
      <w:r w:rsidRPr="00A047D1">
        <w:t xml:space="preserve">    tdd-Add-UE-NR-Capabilities-v1530         UE-NR-CapabilityAddXDD-Mode-v1530      OPTIONAL,</w:t>
      </w:r>
    </w:p>
    <w:p w:rsidR="001B508C" w:rsidRPr="00A047D1" w:rsidRDefault="001B508C" w:rsidP="00422098">
      <w:pPr>
        <w:pStyle w:val="PL"/>
        <w:shd w:val="clear" w:color="auto" w:fill="E6E6E6"/>
      </w:pPr>
      <w:r w:rsidRPr="00A047D1">
        <w:t xml:space="preserve">    dummy                                    ENUMERATED {supported}                 OPTIONAL,</w:t>
      </w:r>
    </w:p>
    <w:p w:rsidR="001B508C" w:rsidRPr="00A047D1" w:rsidRDefault="001B508C" w:rsidP="00422098">
      <w:pPr>
        <w:pStyle w:val="PL"/>
        <w:shd w:val="clear" w:color="auto" w:fill="E6E6E6"/>
      </w:pPr>
      <w:r w:rsidRPr="00A047D1">
        <w:t xml:space="preserve">    interRAT-Parameters                      InterRAT-Parameters                    OPTIONAL,</w:t>
      </w:r>
    </w:p>
    <w:p w:rsidR="001B508C" w:rsidRPr="00A047D1" w:rsidRDefault="001B508C" w:rsidP="00422098">
      <w:pPr>
        <w:pStyle w:val="PL"/>
        <w:shd w:val="clear" w:color="auto" w:fill="E6E6E6"/>
      </w:pPr>
      <w:r w:rsidRPr="00A047D1">
        <w:t xml:space="preserve">    inactiveState                            ENUMERATED {supported}                 OPTIONAL,</w:t>
      </w:r>
    </w:p>
    <w:p w:rsidR="001B508C" w:rsidRPr="00A047D1" w:rsidRDefault="001B508C" w:rsidP="00422098">
      <w:pPr>
        <w:pStyle w:val="PL"/>
        <w:shd w:val="clear" w:color="auto" w:fill="E6E6E6"/>
      </w:pPr>
      <w:r w:rsidRPr="00A047D1">
        <w:t xml:space="preserve">    delayBudgetReporting                     ENUMERATED {supported}                 OPTIONAL,</w:t>
      </w:r>
    </w:p>
    <w:p w:rsidR="001B508C" w:rsidRPr="00A047D1" w:rsidRDefault="001B508C" w:rsidP="00422098">
      <w:pPr>
        <w:pStyle w:val="PL"/>
        <w:shd w:val="clear" w:color="auto" w:fill="E6E6E6"/>
      </w:pPr>
      <w:r w:rsidRPr="00A047D1">
        <w:t xml:space="preserve">    nonCriticalExtension                     UE-NR-Capability-v1540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bookmarkStart w:id="26" w:name="_Hlk726539"/>
      <w:r w:rsidRPr="00A047D1">
        <w:t xml:space="preserve">UE-NR-Capability-v1540 </w:t>
      </w:r>
      <w:bookmarkEnd w:id="26"/>
      <w:r w:rsidRPr="00A047D1">
        <w:t>::=              SEQUENCE {</w:t>
      </w:r>
    </w:p>
    <w:p w:rsidR="001B508C" w:rsidRPr="00A047D1" w:rsidRDefault="001B508C" w:rsidP="00422098">
      <w:pPr>
        <w:pStyle w:val="PL"/>
        <w:shd w:val="clear" w:color="auto" w:fill="E6E6E6"/>
      </w:pPr>
      <w:r w:rsidRPr="00A047D1">
        <w:t xml:space="preserve">    sdap-Parameters                         SDAP-Parameters                         OPTIONAL,</w:t>
      </w:r>
    </w:p>
    <w:p w:rsidR="001B508C" w:rsidRPr="00A047D1" w:rsidRDefault="001B508C" w:rsidP="00422098">
      <w:pPr>
        <w:pStyle w:val="PL"/>
        <w:shd w:val="clear" w:color="auto" w:fill="E6E6E6"/>
      </w:pPr>
      <w:r w:rsidRPr="00A047D1">
        <w:t xml:space="preserve">    overheatingInd                          ENUMERATED {supported}                  OPTIONAL,</w:t>
      </w:r>
    </w:p>
    <w:p w:rsidR="001B508C" w:rsidRPr="00A047D1" w:rsidRDefault="001B508C" w:rsidP="00422098">
      <w:pPr>
        <w:pStyle w:val="PL"/>
        <w:shd w:val="clear" w:color="auto" w:fill="E6E6E6"/>
      </w:pPr>
      <w:r w:rsidRPr="00A047D1">
        <w:t xml:space="preserve">    ims-Parameters                          IMS-Parameters                          OPTIONAL,</w:t>
      </w:r>
    </w:p>
    <w:p w:rsidR="001B508C" w:rsidRPr="00E618CF" w:rsidRDefault="001B508C" w:rsidP="00422098">
      <w:pPr>
        <w:pStyle w:val="PL"/>
        <w:shd w:val="clear" w:color="auto" w:fill="E6E6E6"/>
        <w:rPr>
          <w:lang w:val="fr-FR"/>
        </w:rPr>
      </w:pPr>
      <w:r w:rsidRPr="00A047D1">
        <w:t xml:space="preserve">    </w:t>
      </w:r>
      <w:r w:rsidRPr="00E618CF">
        <w:rPr>
          <w:lang w:val="fr-FR"/>
        </w:rPr>
        <w:t>fr1-Add-UE-NR-Capabilities-v1540        UE-NR-CapabilityAddFRX-Mode-v1540       OPTIONAL,</w:t>
      </w:r>
    </w:p>
    <w:p w:rsidR="001B508C" w:rsidRPr="00E618CF" w:rsidRDefault="001B508C" w:rsidP="00422098">
      <w:pPr>
        <w:pStyle w:val="PL"/>
        <w:shd w:val="clear" w:color="auto" w:fill="E6E6E6"/>
        <w:rPr>
          <w:lang w:val="fr-FR"/>
        </w:rPr>
      </w:pPr>
      <w:r w:rsidRPr="00E618CF">
        <w:rPr>
          <w:lang w:val="fr-FR"/>
        </w:rPr>
        <w:t xml:space="preserve">    fr2-Add-UE-NR-Capabilities-v1540        UE-NR-CapabilityAddFRX-Mode-v1540       OPTIONAL,</w:t>
      </w:r>
    </w:p>
    <w:p w:rsidR="001B508C" w:rsidRPr="00E618CF" w:rsidRDefault="001B508C" w:rsidP="00422098">
      <w:pPr>
        <w:pStyle w:val="PL"/>
        <w:shd w:val="clear" w:color="auto" w:fill="E6E6E6"/>
        <w:rPr>
          <w:lang w:val="fr-FR"/>
        </w:rPr>
      </w:pPr>
      <w:r w:rsidRPr="00E618CF">
        <w:rPr>
          <w:lang w:val="fr-FR"/>
        </w:rPr>
        <w:t xml:space="preserve">    fr1-fr2-Add-UE-NR-Capabilities          UE-NR-CapabilityAddFRX-Mode             OPTIONAL,</w:t>
      </w:r>
    </w:p>
    <w:p w:rsidR="001B508C" w:rsidRPr="00A047D1" w:rsidRDefault="001B508C" w:rsidP="00422098">
      <w:pPr>
        <w:pStyle w:val="PL"/>
        <w:shd w:val="clear" w:color="auto" w:fill="E6E6E6"/>
      </w:pPr>
      <w:r w:rsidRPr="00E618CF">
        <w:rPr>
          <w:lang w:val="fr-FR"/>
        </w:rPr>
        <w:t xml:space="preserve">    </w:t>
      </w:r>
      <w:r w:rsidRPr="00A047D1">
        <w:t>nonCriticalExtension                    UE-NR-Capability-v1550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UE-NR-Capability-v1550 ::=               SEQUENCE {</w:t>
      </w:r>
    </w:p>
    <w:p w:rsidR="001B508C" w:rsidRPr="00A047D1" w:rsidRDefault="001B508C" w:rsidP="00422098">
      <w:pPr>
        <w:pStyle w:val="PL"/>
        <w:shd w:val="clear" w:color="auto" w:fill="E6E6E6"/>
      </w:pPr>
      <w:r w:rsidRPr="00A047D1">
        <w:t xml:space="preserve">    reducedCP-Latency                        ENUMERATED {supported}                 OPTIONAL,</w:t>
      </w:r>
    </w:p>
    <w:p w:rsidR="001B508C" w:rsidRPr="00A047D1" w:rsidRDefault="001B508C" w:rsidP="00422098">
      <w:pPr>
        <w:pStyle w:val="PL"/>
        <w:shd w:val="clear" w:color="auto" w:fill="E6E6E6"/>
      </w:pPr>
      <w:r w:rsidRPr="00A047D1">
        <w:t xml:space="preserve">    nonCriticalExtension                     UE-NR-Capability-v1560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UE-NR-Capability-v1560 ::=               SEQUENCE {</w:t>
      </w:r>
    </w:p>
    <w:p w:rsidR="001B508C" w:rsidRPr="00A047D1" w:rsidRDefault="001B508C" w:rsidP="00422098">
      <w:pPr>
        <w:pStyle w:val="PL"/>
        <w:shd w:val="clear" w:color="auto" w:fill="E6E6E6"/>
      </w:pPr>
      <w:r w:rsidRPr="00A047D1">
        <w:t xml:space="preserve">    nrdc-Parameters                         NRDC-Parameters                         OPTIONAL,</w:t>
      </w:r>
    </w:p>
    <w:p w:rsidR="001B508C" w:rsidRPr="00A047D1" w:rsidRDefault="001B508C" w:rsidP="00422098">
      <w:pPr>
        <w:pStyle w:val="PL"/>
        <w:shd w:val="clear" w:color="auto" w:fill="E6E6E6"/>
      </w:pPr>
      <w:r w:rsidRPr="00A047D1">
        <w:t xml:space="preserve">    receivedFilters                         OCTET STRING (CONTAINING UECapabilityEnquiry-v1560-IEs)       OPTIONAL,</w:t>
      </w:r>
    </w:p>
    <w:p w:rsidR="001B508C" w:rsidRPr="00A047D1" w:rsidRDefault="001B508C" w:rsidP="00422098">
      <w:pPr>
        <w:pStyle w:val="PL"/>
        <w:shd w:val="clear" w:color="auto" w:fill="E6E6E6"/>
      </w:pPr>
      <w:r w:rsidRPr="00A047D1">
        <w:t xml:space="preserve">    nonCriticalExtension                    </w:t>
      </w:r>
      <w:ins w:id="27" w:author="CATT" w:date="2019-07-17T11:26:00Z">
        <w:r w:rsidR="00850C03" w:rsidRPr="00A047D1">
          <w:t>UE-NR-Capability-v1</w:t>
        </w:r>
        <w:r w:rsidR="00850C03">
          <w:rPr>
            <w:rFonts w:eastAsiaTheme="minorEastAsia" w:hint="eastAsia"/>
          </w:rPr>
          <w:t xml:space="preserve">6xy </w:t>
        </w:r>
      </w:ins>
      <w:del w:id="28" w:author="CATT" w:date="2019-07-17T11:26:00Z">
        <w:r w:rsidRPr="00A047D1" w:rsidDel="00850C03">
          <w:delText xml:space="preserve">SEQUENCE {}            </w:delText>
        </w:r>
      </w:del>
      <w:r w:rsidRPr="00A047D1">
        <w:t xml:space="preserve">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850C03" w:rsidRPr="00A047D1" w:rsidRDefault="00850C03" w:rsidP="00850C03">
      <w:pPr>
        <w:pStyle w:val="PL"/>
        <w:shd w:val="clear" w:color="auto" w:fill="E6E6E6"/>
        <w:rPr>
          <w:ins w:id="29" w:author="CATT" w:date="2019-07-17T11:26:00Z"/>
        </w:rPr>
      </w:pPr>
      <w:ins w:id="30" w:author="CATT" w:date="2019-07-17T11:26:00Z">
        <w:r w:rsidRPr="00A047D1">
          <w:t>UE-NR-Capability-v1</w:t>
        </w:r>
        <w:r>
          <w:rPr>
            <w:rFonts w:eastAsiaTheme="minorEastAsia" w:hint="eastAsia"/>
          </w:rPr>
          <w:t>6xy</w:t>
        </w:r>
        <w:r w:rsidRPr="00A047D1">
          <w:t xml:space="preserve"> ::=               SEQUENCE {</w:t>
        </w:r>
      </w:ins>
    </w:p>
    <w:p w:rsidR="00850C03" w:rsidRPr="00A047D1" w:rsidRDefault="00850C03" w:rsidP="00850C03">
      <w:pPr>
        <w:pStyle w:val="PL"/>
        <w:shd w:val="clear" w:color="auto" w:fill="E6E6E6"/>
        <w:rPr>
          <w:ins w:id="31" w:author="CATT" w:date="2019-07-17T11:26:00Z"/>
        </w:rPr>
      </w:pPr>
      <w:ins w:id="32" w:author="CATT" w:date="2019-07-17T11:26:00Z">
        <w:r w:rsidRPr="00A047D1">
          <w:t xml:space="preserve">    </w:t>
        </w:r>
      </w:ins>
      <w:ins w:id="33" w:author="CATT" w:date="2019-07-17T11:33:00Z">
        <w:r w:rsidR="009B22E9" w:rsidRPr="009B22E9">
          <w:t>timeReferenceProvision</w:t>
        </w:r>
      </w:ins>
      <w:ins w:id="34" w:author="CATT" w:date="2019-07-17T11:26:00Z">
        <w:r w:rsidRPr="00A047D1">
          <w:t xml:space="preserve">                  </w:t>
        </w:r>
      </w:ins>
      <w:ins w:id="35" w:author="CATT" w:date="2019-07-17T11:27:00Z">
        <w:r w:rsidR="0090698F" w:rsidRPr="00A047D1">
          <w:t>ENUMERATED {supported}</w:t>
        </w:r>
      </w:ins>
      <w:ins w:id="36" w:author="CATT" w:date="2019-07-17T11:26:00Z">
        <w:r w:rsidRPr="00A047D1">
          <w:t xml:space="preserve">               </w:t>
        </w:r>
      </w:ins>
      <w:ins w:id="37" w:author="CATT" w:date="2019-07-17T11:34:00Z">
        <w:r w:rsidR="009B22E9">
          <w:rPr>
            <w:rFonts w:eastAsiaTheme="minorEastAsia" w:hint="eastAsia"/>
          </w:rPr>
          <w:tab/>
        </w:r>
      </w:ins>
      <w:ins w:id="38" w:author="CATT" w:date="2019-07-17T11:26:00Z">
        <w:r w:rsidRPr="00A047D1">
          <w:t>OPTIONAL,</w:t>
        </w:r>
      </w:ins>
    </w:p>
    <w:p w:rsidR="00850C03" w:rsidRPr="00A047D1" w:rsidRDefault="00850C03" w:rsidP="00850C03">
      <w:pPr>
        <w:pStyle w:val="PL"/>
        <w:shd w:val="clear" w:color="auto" w:fill="E6E6E6"/>
        <w:rPr>
          <w:ins w:id="39" w:author="CATT" w:date="2019-07-17T11:26:00Z"/>
        </w:rPr>
      </w:pPr>
      <w:ins w:id="40" w:author="CATT" w:date="2019-07-17T11:26:00Z">
        <w:r w:rsidRPr="00A047D1">
          <w:t xml:space="preserve">    nonCriticalExtension                    SEQUENCE {}                             OPTIONAL</w:t>
        </w:r>
      </w:ins>
    </w:p>
    <w:p w:rsidR="00850C03" w:rsidRPr="00A047D1" w:rsidRDefault="00850C03" w:rsidP="00850C03">
      <w:pPr>
        <w:pStyle w:val="PL"/>
        <w:shd w:val="clear" w:color="auto" w:fill="E6E6E6"/>
        <w:rPr>
          <w:ins w:id="41" w:author="CATT" w:date="2019-07-17T11:26:00Z"/>
        </w:rPr>
      </w:pPr>
      <w:ins w:id="42" w:author="CATT" w:date="2019-07-17T11:26:00Z">
        <w:r w:rsidRPr="00A047D1">
          <w:t>}</w:t>
        </w:r>
      </w:ins>
    </w:p>
    <w:p w:rsidR="00850C03" w:rsidRDefault="00850C03" w:rsidP="00422098">
      <w:pPr>
        <w:pStyle w:val="PL"/>
        <w:shd w:val="clear" w:color="auto" w:fill="E6E6E6"/>
        <w:rPr>
          <w:ins w:id="43" w:author="CATT" w:date="2019-07-17T11:26:00Z"/>
          <w:rFonts w:eastAsiaTheme="minorEastAsia"/>
        </w:rPr>
      </w:pPr>
    </w:p>
    <w:p w:rsidR="001B508C" w:rsidRPr="00A047D1" w:rsidRDefault="001B508C" w:rsidP="00422098">
      <w:pPr>
        <w:pStyle w:val="PL"/>
        <w:shd w:val="clear" w:color="auto" w:fill="E6E6E6"/>
      </w:pPr>
      <w:r w:rsidRPr="00A047D1">
        <w:t>UE-NR-CapabilityAddXDD-Mode ::=         SEQUENCE {</w:t>
      </w:r>
    </w:p>
    <w:p w:rsidR="001B508C" w:rsidRPr="00A047D1" w:rsidRDefault="001B508C" w:rsidP="00422098">
      <w:pPr>
        <w:pStyle w:val="PL"/>
        <w:shd w:val="clear" w:color="auto" w:fill="E6E6E6"/>
      </w:pPr>
      <w:r w:rsidRPr="00A047D1">
        <w:t xml:space="preserve">    phy-ParametersXDD-Diff                  Phy-ParametersXDD-Diff                  OPTIONAL,</w:t>
      </w:r>
    </w:p>
    <w:p w:rsidR="001B508C" w:rsidRPr="00A047D1" w:rsidRDefault="001B508C" w:rsidP="00422098">
      <w:pPr>
        <w:pStyle w:val="PL"/>
        <w:shd w:val="clear" w:color="auto" w:fill="E6E6E6"/>
      </w:pPr>
      <w:r w:rsidRPr="00A047D1">
        <w:t xml:space="preserve">    mac-ParametersXDD-Diff                  MAC-ParametersXDD-Diff                  OPTIONAL,</w:t>
      </w:r>
    </w:p>
    <w:p w:rsidR="001B508C" w:rsidRPr="00A047D1" w:rsidRDefault="001B508C" w:rsidP="00422098">
      <w:pPr>
        <w:pStyle w:val="PL"/>
        <w:shd w:val="clear" w:color="auto" w:fill="E6E6E6"/>
      </w:pPr>
      <w:r w:rsidRPr="00A047D1">
        <w:t xml:space="preserve">    measAndMobParametersXDD-Diff            MeasAndMobParametersXDD-Diff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E618CF" w:rsidRDefault="001B508C" w:rsidP="00422098">
      <w:pPr>
        <w:pStyle w:val="PL"/>
        <w:shd w:val="clear" w:color="auto" w:fill="E6E6E6"/>
        <w:rPr>
          <w:lang w:val="fr-FR"/>
        </w:rPr>
      </w:pPr>
      <w:r w:rsidRPr="00E618CF">
        <w:rPr>
          <w:lang w:val="fr-FR"/>
        </w:rPr>
        <w:t>UE-NR-CapabilityAddXDD-Mode-v1530 ::=    SEQUENCE {</w:t>
      </w:r>
    </w:p>
    <w:p w:rsidR="001B508C" w:rsidRPr="00A047D1" w:rsidRDefault="001B508C" w:rsidP="00422098">
      <w:pPr>
        <w:pStyle w:val="PL"/>
        <w:shd w:val="clear" w:color="auto" w:fill="E6E6E6"/>
      </w:pPr>
      <w:r w:rsidRPr="00E618CF">
        <w:rPr>
          <w:lang w:val="fr-FR"/>
        </w:rPr>
        <w:t xml:space="preserve">    </w:t>
      </w:r>
      <w:r w:rsidRPr="00A047D1">
        <w:t>eutra-ParametersXDD-Diff                 EUTRA-ParametersXDD-Diff</w:t>
      </w:r>
    </w:p>
    <w:p w:rsidR="001B508C" w:rsidRPr="00E618CF" w:rsidRDefault="001B508C" w:rsidP="00422098">
      <w:pPr>
        <w:pStyle w:val="PL"/>
        <w:shd w:val="clear" w:color="auto" w:fill="E6E6E6"/>
        <w:rPr>
          <w:lang w:val="fr-FR"/>
        </w:rPr>
      </w:pPr>
      <w:r w:rsidRPr="00E618CF">
        <w:rPr>
          <w:lang w:val="fr-FR"/>
        </w:rPr>
        <w:t>}</w:t>
      </w:r>
    </w:p>
    <w:p w:rsidR="001B508C" w:rsidRPr="00E618CF" w:rsidRDefault="001B508C" w:rsidP="00422098">
      <w:pPr>
        <w:pStyle w:val="PL"/>
        <w:shd w:val="clear" w:color="auto" w:fill="E6E6E6"/>
        <w:rPr>
          <w:lang w:val="fr-FR"/>
        </w:rPr>
      </w:pPr>
    </w:p>
    <w:p w:rsidR="001B508C" w:rsidRPr="00E618CF" w:rsidRDefault="001B508C" w:rsidP="00422098">
      <w:pPr>
        <w:pStyle w:val="PL"/>
        <w:shd w:val="clear" w:color="auto" w:fill="E6E6E6"/>
        <w:rPr>
          <w:lang w:val="fr-FR"/>
        </w:rPr>
      </w:pPr>
      <w:r w:rsidRPr="00E618CF">
        <w:rPr>
          <w:lang w:val="fr-FR"/>
        </w:rPr>
        <w:t>UE-NR-CapabilityAddFRX-Mode ::= SEQUENCE {</w:t>
      </w:r>
    </w:p>
    <w:p w:rsidR="001B508C" w:rsidRPr="00A047D1" w:rsidRDefault="001B508C" w:rsidP="00422098">
      <w:pPr>
        <w:pStyle w:val="PL"/>
        <w:shd w:val="clear" w:color="auto" w:fill="E6E6E6"/>
      </w:pPr>
      <w:r w:rsidRPr="00E618CF">
        <w:rPr>
          <w:lang w:val="fr-FR"/>
        </w:rPr>
        <w:t xml:space="preserve">    </w:t>
      </w:r>
      <w:r w:rsidRPr="00A047D1">
        <w:t>phy-ParametersFRX-Diff              Phy-ParametersFRX-Diff                      OPTIONAL,</w:t>
      </w:r>
    </w:p>
    <w:p w:rsidR="001B508C" w:rsidRPr="00A047D1" w:rsidRDefault="001B508C" w:rsidP="00422098">
      <w:pPr>
        <w:pStyle w:val="PL"/>
        <w:shd w:val="clear" w:color="auto" w:fill="E6E6E6"/>
      </w:pPr>
      <w:r w:rsidRPr="00A047D1">
        <w:t xml:space="preserve">    measAndMobParametersFRX-Diff        MeasAndMobParametersFRX-Diff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E618CF" w:rsidRDefault="001B508C" w:rsidP="00422098">
      <w:pPr>
        <w:pStyle w:val="PL"/>
        <w:shd w:val="clear" w:color="auto" w:fill="E6E6E6"/>
        <w:rPr>
          <w:lang w:val="fr-FR"/>
        </w:rPr>
      </w:pPr>
      <w:r w:rsidRPr="00E618CF">
        <w:rPr>
          <w:lang w:val="fr-FR"/>
        </w:rPr>
        <w:t>UE-NR-CapabilityAddFRX-Mode-v1540 ::=    SEQUENCE {</w:t>
      </w:r>
    </w:p>
    <w:p w:rsidR="001B508C" w:rsidRPr="00A047D1" w:rsidRDefault="001B508C" w:rsidP="00422098">
      <w:pPr>
        <w:pStyle w:val="PL"/>
        <w:shd w:val="clear" w:color="auto" w:fill="E6E6E6"/>
      </w:pPr>
      <w:r w:rsidRPr="00E618CF">
        <w:rPr>
          <w:lang w:val="fr-FR"/>
        </w:rPr>
        <w:t xml:space="preserve">    </w:t>
      </w:r>
      <w:r w:rsidRPr="00A047D1">
        <w:t>ims-ParametersFRX-Diff                   IMS-ParametersFRX-Diff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 TAG-UE-NR-CAPABILITY-STOP</w:t>
      </w:r>
    </w:p>
    <w:p w:rsidR="001B508C" w:rsidRPr="00A047D1" w:rsidRDefault="001B508C" w:rsidP="00422098">
      <w:pPr>
        <w:pStyle w:val="PL"/>
        <w:shd w:val="clear" w:color="auto" w:fill="E6E6E6"/>
        <w:rPr>
          <w:rFonts w:eastAsia="Malgun Gothic"/>
        </w:rPr>
      </w:pPr>
      <w:r w:rsidRPr="00A047D1">
        <w:t>-- ASN1STOP</w:t>
      </w:r>
    </w:p>
    <w:p w:rsidR="001B508C" w:rsidRPr="00A047D1" w:rsidRDefault="001B508C" w:rsidP="001B508C"/>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508C" w:rsidRPr="00A047D1" w:rsidTr="00A31A37">
        <w:tc>
          <w:tcPr>
            <w:tcW w:w="9180" w:type="dxa"/>
            <w:tcBorders>
              <w:top w:val="single" w:sz="4" w:space="0" w:color="auto"/>
              <w:left w:val="single" w:sz="4" w:space="0" w:color="auto"/>
              <w:bottom w:val="single" w:sz="4" w:space="0" w:color="auto"/>
              <w:right w:val="single" w:sz="4" w:space="0" w:color="auto"/>
            </w:tcBorders>
            <w:hideMark/>
          </w:tcPr>
          <w:p w:rsidR="001B508C" w:rsidRPr="00A047D1" w:rsidRDefault="001B508C" w:rsidP="007E0018">
            <w:pPr>
              <w:pStyle w:val="TAH"/>
              <w:rPr>
                <w:szCs w:val="22"/>
                <w:lang w:eastAsia="ja-JP"/>
              </w:rPr>
            </w:pPr>
            <w:r w:rsidRPr="00A047D1">
              <w:rPr>
                <w:i/>
                <w:szCs w:val="22"/>
                <w:lang w:eastAsia="ja-JP"/>
              </w:rPr>
              <w:lastRenderedPageBreak/>
              <w:t xml:space="preserve">UE-NR-Capability </w:t>
            </w:r>
            <w:r w:rsidRPr="00A047D1">
              <w:rPr>
                <w:szCs w:val="22"/>
                <w:lang w:eastAsia="ja-JP"/>
              </w:rPr>
              <w:t>field descriptions</w:t>
            </w:r>
          </w:p>
        </w:tc>
      </w:tr>
      <w:tr w:rsidR="001B508C" w:rsidRPr="00A047D1" w:rsidTr="00A31A37">
        <w:tc>
          <w:tcPr>
            <w:tcW w:w="9180" w:type="dxa"/>
            <w:tcBorders>
              <w:top w:val="single" w:sz="4" w:space="0" w:color="auto"/>
              <w:left w:val="single" w:sz="4" w:space="0" w:color="auto"/>
              <w:bottom w:val="single" w:sz="4" w:space="0" w:color="auto"/>
              <w:right w:val="single" w:sz="4" w:space="0" w:color="auto"/>
            </w:tcBorders>
            <w:hideMark/>
          </w:tcPr>
          <w:p w:rsidR="001B508C" w:rsidRPr="00A047D1" w:rsidRDefault="001B508C" w:rsidP="007E0018">
            <w:pPr>
              <w:pStyle w:val="TAL"/>
              <w:rPr>
                <w:szCs w:val="22"/>
                <w:lang w:eastAsia="ja-JP"/>
              </w:rPr>
            </w:pPr>
            <w:proofErr w:type="spellStart"/>
            <w:r w:rsidRPr="00A047D1">
              <w:rPr>
                <w:b/>
                <w:i/>
                <w:szCs w:val="22"/>
                <w:lang w:eastAsia="ja-JP"/>
              </w:rPr>
              <w:t>featureSetCombinations</w:t>
            </w:r>
            <w:proofErr w:type="spellEnd"/>
          </w:p>
          <w:p w:rsidR="001B508C" w:rsidRPr="00A047D1" w:rsidRDefault="001B508C" w:rsidP="007E0018">
            <w:pPr>
              <w:pStyle w:val="TAL"/>
              <w:rPr>
                <w:szCs w:val="22"/>
                <w:lang w:eastAsia="ja-JP"/>
              </w:rPr>
            </w:pPr>
            <w:r w:rsidRPr="00A047D1">
              <w:rPr>
                <w:szCs w:val="22"/>
                <w:lang w:eastAsia="ja-JP"/>
              </w:rPr>
              <w:t xml:space="preserve">A list of </w:t>
            </w:r>
            <w:proofErr w:type="spellStart"/>
            <w:r w:rsidRPr="00A047D1">
              <w:rPr>
                <w:i/>
              </w:rPr>
              <w:t>FeatureSetCombination</w:t>
            </w:r>
            <w:proofErr w:type="gramStart"/>
            <w:r w:rsidRPr="00A047D1">
              <w:rPr>
                <w:i/>
              </w:rPr>
              <w:t>:s</w:t>
            </w:r>
            <w:proofErr w:type="spellEnd"/>
            <w:proofErr w:type="gramEnd"/>
            <w:r w:rsidRPr="00A047D1">
              <w:rPr>
                <w:szCs w:val="22"/>
                <w:lang w:eastAsia="ja-JP"/>
              </w:rPr>
              <w:t xml:space="preserve"> for NR (not for MR-DC). The </w:t>
            </w:r>
            <w:proofErr w:type="spellStart"/>
            <w:r w:rsidRPr="00A047D1">
              <w:rPr>
                <w:i/>
              </w:rPr>
              <w:t>FeatureSetDownlink</w:t>
            </w:r>
            <w:proofErr w:type="gramStart"/>
            <w:r w:rsidRPr="00A047D1">
              <w:rPr>
                <w:i/>
              </w:rPr>
              <w:t>:s</w:t>
            </w:r>
            <w:proofErr w:type="spellEnd"/>
            <w:proofErr w:type="gramEnd"/>
            <w:r w:rsidRPr="00A047D1">
              <w:rPr>
                <w:szCs w:val="22"/>
                <w:lang w:eastAsia="ja-JP"/>
              </w:rPr>
              <w:t xml:space="preserve"> and </w:t>
            </w:r>
            <w:proofErr w:type="spellStart"/>
            <w:r w:rsidRPr="00A047D1">
              <w:rPr>
                <w:i/>
              </w:rPr>
              <w:t>FeatureSetUplink:s</w:t>
            </w:r>
            <w:proofErr w:type="spellEnd"/>
            <w:r w:rsidRPr="00A047D1">
              <w:rPr>
                <w:szCs w:val="22"/>
                <w:lang w:eastAsia="ja-JP"/>
              </w:rPr>
              <w:t xml:space="preserve"> referred to from these </w:t>
            </w:r>
            <w:proofErr w:type="spellStart"/>
            <w:r w:rsidRPr="00A047D1">
              <w:rPr>
                <w:i/>
              </w:rPr>
              <w:t>FeatureSetCombination:s</w:t>
            </w:r>
            <w:proofErr w:type="spellEnd"/>
            <w:r w:rsidRPr="00A047D1">
              <w:rPr>
                <w:szCs w:val="22"/>
                <w:lang w:eastAsia="ja-JP"/>
              </w:rPr>
              <w:t xml:space="preserve"> are defined in the </w:t>
            </w:r>
            <w:proofErr w:type="spellStart"/>
            <w:r w:rsidRPr="00A047D1">
              <w:rPr>
                <w:i/>
              </w:rPr>
              <w:t>featureSets</w:t>
            </w:r>
            <w:proofErr w:type="spellEnd"/>
            <w:r w:rsidRPr="00A047D1">
              <w:rPr>
                <w:szCs w:val="22"/>
                <w:lang w:eastAsia="ja-JP"/>
              </w:rPr>
              <w:t xml:space="preserve"> list in </w:t>
            </w:r>
            <w:r w:rsidRPr="00A047D1">
              <w:rPr>
                <w:i/>
              </w:rPr>
              <w:t>UE-NR-Capability</w:t>
            </w:r>
            <w:r w:rsidRPr="00A047D1">
              <w:rPr>
                <w:szCs w:val="22"/>
                <w:lang w:eastAsia="ja-JP"/>
              </w:rPr>
              <w:t>.</w:t>
            </w:r>
          </w:p>
        </w:tc>
      </w:tr>
    </w:tbl>
    <w:p w:rsidR="001B508C" w:rsidRDefault="001B508C" w:rsidP="00550B96">
      <w:pPr>
        <w:pStyle w:val="a0"/>
        <w:spacing w:beforeLines="50" w:before="120"/>
        <w:rPr>
          <w:rFonts w:eastAsia="宋体"/>
          <w:lang w:eastAsia="zh-CN"/>
        </w:rPr>
      </w:pPr>
    </w:p>
    <w:p w:rsidR="00032279" w:rsidRPr="00032279" w:rsidRDefault="00032279" w:rsidP="002B60A3">
      <w:pPr>
        <w:pStyle w:val="a0"/>
        <w:spacing w:beforeLines="50" w:before="120"/>
        <w:outlineLvl w:val="1"/>
        <w:rPr>
          <w:rFonts w:eastAsia="宋体"/>
          <w:b/>
          <w:i/>
          <w:u w:val="single"/>
          <w:lang w:eastAsia="zh-CN"/>
        </w:rPr>
      </w:pPr>
      <w:r>
        <w:rPr>
          <w:rFonts w:eastAsia="宋体" w:hint="eastAsia"/>
          <w:b/>
          <w:i/>
          <w:u w:val="single"/>
          <w:lang w:eastAsia="zh-CN"/>
        </w:rPr>
        <w:t xml:space="preserve">For </w:t>
      </w:r>
      <w:r w:rsidRPr="00032279">
        <w:rPr>
          <w:rFonts w:eastAsia="宋体" w:hint="eastAsia"/>
          <w:b/>
          <w:i/>
          <w:u w:val="single"/>
          <w:lang w:eastAsia="zh-CN"/>
        </w:rPr>
        <w:t>38.3</w:t>
      </w:r>
      <w:r>
        <w:rPr>
          <w:rFonts w:eastAsia="宋体" w:hint="eastAsia"/>
          <w:b/>
          <w:i/>
          <w:u w:val="single"/>
          <w:lang w:eastAsia="zh-CN"/>
        </w:rPr>
        <w:t>06:</w:t>
      </w:r>
    </w:p>
    <w:p w:rsidR="00146981" w:rsidRPr="00666F6D" w:rsidRDefault="00146981" w:rsidP="00146981">
      <w:pPr>
        <w:pStyle w:val="3"/>
      </w:pPr>
      <w:bookmarkStart w:id="44" w:name="_Toc12750887"/>
      <w:r w:rsidRPr="00666F6D">
        <w:t>4.2.2</w:t>
      </w:r>
      <w:r w:rsidRPr="00666F6D">
        <w:tab/>
        <w:t>General parameters</w:t>
      </w:r>
      <w:bookmarkEnd w:id="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46981" w:rsidRPr="00666F6D" w:rsidTr="00040CF3">
        <w:trPr>
          <w:cantSplit/>
          <w:tblHeader/>
        </w:trPr>
        <w:tc>
          <w:tcPr>
            <w:tcW w:w="6946" w:type="dxa"/>
          </w:tcPr>
          <w:p w:rsidR="00146981" w:rsidRPr="00666F6D" w:rsidRDefault="00146981" w:rsidP="00040CF3">
            <w:pPr>
              <w:pStyle w:val="TAH"/>
              <w:rPr>
                <w:rFonts w:cs="Arial"/>
                <w:szCs w:val="18"/>
              </w:rPr>
            </w:pPr>
            <w:r w:rsidRPr="00666F6D">
              <w:rPr>
                <w:rFonts w:cs="Arial"/>
                <w:szCs w:val="18"/>
              </w:rPr>
              <w:t>Definitions for parameters</w:t>
            </w:r>
          </w:p>
        </w:tc>
        <w:tc>
          <w:tcPr>
            <w:tcW w:w="709" w:type="dxa"/>
          </w:tcPr>
          <w:p w:rsidR="00146981" w:rsidRPr="00666F6D" w:rsidRDefault="00146981" w:rsidP="00040CF3">
            <w:pPr>
              <w:pStyle w:val="TAH"/>
              <w:rPr>
                <w:rFonts w:cs="Arial"/>
                <w:szCs w:val="18"/>
              </w:rPr>
            </w:pPr>
            <w:r w:rsidRPr="00666F6D">
              <w:rPr>
                <w:rFonts w:cs="Arial"/>
                <w:szCs w:val="18"/>
              </w:rPr>
              <w:t>Per</w:t>
            </w:r>
          </w:p>
        </w:tc>
        <w:tc>
          <w:tcPr>
            <w:tcW w:w="567" w:type="dxa"/>
          </w:tcPr>
          <w:p w:rsidR="00146981" w:rsidRPr="00666F6D" w:rsidRDefault="00146981" w:rsidP="00040CF3">
            <w:pPr>
              <w:pStyle w:val="TAH"/>
              <w:rPr>
                <w:rFonts w:cs="Arial"/>
                <w:szCs w:val="18"/>
              </w:rPr>
            </w:pPr>
            <w:r w:rsidRPr="00666F6D">
              <w:rPr>
                <w:rFonts w:cs="Arial"/>
                <w:szCs w:val="18"/>
              </w:rPr>
              <w:t>M</w:t>
            </w:r>
          </w:p>
        </w:tc>
        <w:tc>
          <w:tcPr>
            <w:tcW w:w="709" w:type="dxa"/>
          </w:tcPr>
          <w:p w:rsidR="00146981" w:rsidRPr="00666F6D" w:rsidRDefault="00146981" w:rsidP="00040CF3">
            <w:pPr>
              <w:pStyle w:val="TAH"/>
              <w:rPr>
                <w:rFonts w:cs="Arial"/>
                <w:szCs w:val="18"/>
              </w:rPr>
            </w:pPr>
            <w:r w:rsidRPr="00666F6D">
              <w:rPr>
                <w:rFonts w:cs="Arial"/>
                <w:szCs w:val="18"/>
              </w:rPr>
              <w:t>FDD-TDD DIFF</w:t>
            </w:r>
          </w:p>
        </w:tc>
        <w:tc>
          <w:tcPr>
            <w:tcW w:w="708" w:type="dxa"/>
          </w:tcPr>
          <w:p w:rsidR="00146981" w:rsidRPr="00666F6D" w:rsidRDefault="00146981" w:rsidP="00040CF3">
            <w:pPr>
              <w:keepNext/>
              <w:keepLines/>
              <w:jc w:val="center"/>
              <w:rPr>
                <w:rFonts w:ascii="Arial" w:hAnsi="Arial"/>
                <w:b/>
                <w:sz w:val="18"/>
              </w:rPr>
            </w:pPr>
            <w:r w:rsidRPr="00666F6D">
              <w:rPr>
                <w:rFonts w:ascii="Arial" w:hAnsi="Arial"/>
                <w:b/>
                <w:sz w:val="18"/>
              </w:rPr>
              <w:t>FR1-FR2</w:t>
            </w:r>
          </w:p>
          <w:p w:rsidR="00146981" w:rsidRPr="00666F6D" w:rsidRDefault="00146981" w:rsidP="00040CF3">
            <w:pPr>
              <w:pStyle w:val="TAH"/>
              <w:rPr>
                <w:rFonts w:cs="Arial"/>
                <w:szCs w:val="18"/>
              </w:rPr>
            </w:pPr>
            <w:r w:rsidRPr="00666F6D">
              <w:t>DIFF</w:t>
            </w:r>
          </w:p>
        </w:tc>
      </w:tr>
      <w:tr w:rsidR="00146981" w:rsidRPr="00666F6D" w:rsidTr="00040CF3">
        <w:trPr>
          <w:cantSplit/>
          <w:tblHeader/>
        </w:trPr>
        <w:tc>
          <w:tcPr>
            <w:tcW w:w="6946" w:type="dxa"/>
          </w:tcPr>
          <w:p w:rsidR="00146981" w:rsidRPr="00666F6D" w:rsidRDefault="00146981" w:rsidP="00040CF3">
            <w:pPr>
              <w:pStyle w:val="TAL"/>
              <w:rPr>
                <w:b/>
                <w:i/>
              </w:rPr>
            </w:pPr>
            <w:proofErr w:type="spellStart"/>
            <w:r w:rsidRPr="00666F6D">
              <w:rPr>
                <w:b/>
                <w:i/>
              </w:rPr>
              <w:t>delayBudgetReporting</w:t>
            </w:r>
            <w:proofErr w:type="spellEnd"/>
          </w:p>
          <w:p w:rsidR="00146981" w:rsidRPr="00666F6D" w:rsidRDefault="00146981" w:rsidP="00040CF3">
            <w:pPr>
              <w:pStyle w:val="TAL"/>
            </w:pPr>
            <w:r w:rsidRPr="00666F6D">
              <w:t>Indicates whether the UE supports delay budget reporting as specified in TS 38.331 [9].</w:t>
            </w:r>
          </w:p>
        </w:tc>
        <w:tc>
          <w:tcPr>
            <w:tcW w:w="709" w:type="dxa"/>
          </w:tcPr>
          <w:p w:rsidR="00146981" w:rsidRPr="00666F6D" w:rsidRDefault="00146981" w:rsidP="00040CF3">
            <w:pPr>
              <w:pStyle w:val="TAL"/>
              <w:jc w:val="center"/>
            </w:pPr>
            <w:r w:rsidRPr="00666F6D">
              <w:t>UE</w:t>
            </w:r>
          </w:p>
        </w:tc>
        <w:tc>
          <w:tcPr>
            <w:tcW w:w="567" w:type="dxa"/>
          </w:tcPr>
          <w:p w:rsidR="00146981" w:rsidRPr="00666F6D" w:rsidRDefault="00146981" w:rsidP="00040CF3">
            <w:pPr>
              <w:pStyle w:val="TAL"/>
              <w:jc w:val="center"/>
            </w:pPr>
            <w:r w:rsidRPr="00666F6D">
              <w:t>No</w:t>
            </w:r>
          </w:p>
        </w:tc>
        <w:tc>
          <w:tcPr>
            <w:tcW w:w="709" w:type="dxa"/>
          </w:tcPr>
          <w:p w:rsidR="00146981" w:rsidRPr="00666F6D" w:rsidRDefault="00146981" w:rsidP="00040CF3">
            <w:pPr>
              <w:pStyle w:val="TAL"/>
              <w:jc w:val="center"/>
            </w:pPr>
            <w:r w:rsidRPr="00666F6D">
              <w:t>No</w:t>
            </w:r>
          </w:p>
        </w:tc>
        <w:tc>
          <w:tcPr>
            <w:tcW w:w="708" w:type="dxa"/>
          </w:tcPr>
          <w:p w:rsidR="00146981" w:rsidRPr="00666F6D" w:rsidRDefault="00146981" w:rsidP="00040CF3">
            <w:pPr>
              <w:pStyle w:val="TAL"/>
              <w:jc w:val="cente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rPr>
            </w:pPr>
            <w:proofErr w:type="spellStart"/>
            <w:r w:rsidRPr="00666F6D">
              <w:rPr>
                <w:b/>
                <w:i/>
              </w:rPr>
              <w:t>inactiveState</w:t>
            </w:r>
            <w:proofErr w:type="spellEnd"/>
          </w:p>
          <w:p w:rsidR="00146981" w:rsidRPr="00666F6D" w:rsidRDefault="00146981" w:rsidP="00040CF3">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rsidR="00146981" w:rsidRPr="00666F6D" w:rsidRDefault="00146981" w:rsidP="00040CF3">
            <w:pPr>
              <w:pStyle w:val="TAL"/>
              <w:jc w:val="center"/>
            </w:pPr>
            <w:r w:rsidRPr="00666F6D">
              <w:t>UE</w:t>
            </w:r>
          </w:p>
        </w:tc>
        <w:tc>
          <w:tcPr>
            <w:tcW w:w="567" w:type="dxa"/>
          </w:tcPr>
          <w:p w:rsidR="00146981" w:rsidRPr="00666F6D" w:rsidDel="00BD7553" w:rsidRDefault="00146981" w:rsidP="00040CF3">
            <w:pPr>
              <w:pStyle w:val="TAL"/>
              <w:jc w:val="center"/>
            </w:pPr>
            <w:r w:rsidRPr="00666F6D">
              <w:t>Yes</w:t>
            </w:r>
          </w:p>
        </w:tc>
        <w:tc>
          <w:tcPr>
            <w:tcW w:w="709" w:type="dxa"/>
          </w:tcPr>
          <w:p w:rsidR="00146981" w:rsidRPr="00666F6D" w:rsidRDefault="00146981" w:rsidP="00040CF3">
            <w:pPr>
              <w:pStyle w:val="TAL"/>
              <w:jc w:val="center"/>
            </w:pPr>
            <w:r w:rsidRPr="00666F6D">
              <w:t>No</w:t>
            </w:r>
          </w:p>
        </w:tc>
        <w:tc>
          <w:tcPr>
            <w:tcW w:w="708" w:type="dxa"/>
          </w:tcPr>
          <w:p w:rsidR="00146981" w:rsidRPr="00666F6D" w:rsidRDefault="00146981" w:rsidP="00040CF3">
            <w:pPr>
              <w:pStyle w:val="TAL"/>
              <w:jc w:val="center"/>
            </w:pPr>
            <w:r w:rsidRPr="00666F6D">
              <w:rPr>
                <w:lang w:eastAsia="ja-JP"/>
              </w:rPr>
              <w:t>No</w:t>
            </w:r>
          </w:p>
        </w:tc>
      </w:tr>
      <w:tr w:rsidR="00146981" w:rsidRPr="00666F6D" w:rsidTr="00040CF3">
        <w:trPr>
          <w:cantSplit/>
        </w:trPr>
        <w:tc>
          <w:tcPr>
            <w:tcW w:w="6946" w:type="dxa"/>
          </w:tcPr>
          <w:p w:rsidR="00146981" w:rsidRPr="00666F6D" w:rsidRDefault="00146981" w:rsidP="00040CF3">
            <w:pPr>
              <w:keepNext/>
              <w:keepLines/>
              <w:rPr>
                <w:rFonts w:ascii="Arial" w:hAnsi="Arial"/>
                <w:b/>
                <w:i/>
                <w:sz w:val="18"/>
              </w:rPr>
            </w:pPr>
            <w:proofErr w:type="spellStart"/>
            <w:r w:rsidRPr="00666F6D">
              <w:rPr>
                <w:rFonts w:ascii="Arial" w:hAnsi="Arial"/>
                <w:b/>
                <w:i/>
                <w:sz w:val="18"/>
              </w:rPr>
              <w:t>overheatingInd</w:t>
            </w:r>
            <w:proofErr w:type="spellEnd"/>
          </w:p>
          <w:p w:rsidR="00146981" w:rsidRPr="00666F6D" w:rsidRDefault="00146981" w:rsidP="00040CF3">
            <w:pPr>
              <w:pStyle w:val="TAL"/>
              <w:rPr>
                <w:b/>
                <w:i/>
              </w:rPr>
            </w:pPr>
            <w:r w:rsidRPr="00666F6D">
              <w:t>Indicates whether the UE supports overheating assistance information.</w:t>
            </w:r>
          </w:p>
        </w:tc>
        <w:tc>
          <w:tcPr>
            <w:tcW w:w="709" w:type="dxa"/>
          </w:tcPr>
          <w:p w:rsidR="00146981" w:rsidRPr="00666F6D" w:rsidRDefault="00146981" w:rsidP="00040CF3">
            <w:pPr>
              <w:pStyle w:val="TAL"/>
              <w:jc w:val="center"/>
            </w:pPr>
            <w:r w:rsidRPr="00666F6D">
              <w:rPr>
                <w:lang w:eastAsia="zh-CN"/>
              </w:rPr>
              <w:t>UE</w:t>
            </w:r>
          </w:p>
        </w:tc>
        <w:tc>
          <w:tcPr>
            <w:tcW w:w="567" w:type="dxa"/>
          </w:tcPr>
          <w:p w:rsidR="00146981" w:rsidRPr="00666F6D" w:rsidRDefault="00146981" w:rsidP="00040CF3">
            <w:pPr>
              <w:pStyle w:val="TAL"/>
              <w:jc w:val="center"/>
            </w:pPr>
            <w:r w:rsidRPr="00666F6D">
              <w:rPr>
                <w:lang w:eastAsia="zh-CN"/>
              </w:rPr>
              <w:t>No</w:t>
            </w:r>
          </w:p>
        </w:tc>
        <w:tc>
          <w:tcPr>
            <w:tcW w:w="709" w:type="dxa"/>
          </w:tcPr>
          <w:p w:rsidR="00146981" w:rsidRPr="00666F6D" w:rsidRDefault="00146981" w:rsidP="00040CF3">
            <w:pPr>
              <w:pStyle w:val="TAL"/>
              <w:jc w:val="center"/>
            </w:pPr>
            <w:r w:rsidRPr="00666F6D">
              <w:rPr>
                <w:lang w:eastAsia="zh-CN"/>
              </w:rPr>
              <w:t>No</w:t>
            </w:r>
          </w:p>
        </w:tc>
        <w:tc>
          <w:tcPr>
            <w:tcW w:w="708" w:type="dxa"/>
          </w:tcPr>
          <w:p w:rsidR="00146981" w:rsidRPr="00666F6D" w:rsidRDefault="00146981" w:rsidP="00040CF3">
            <w:pPr>
              <w:pStyle w:val="TAL"/>
              <w:jc w:val="center"/>
              <w:rPr>
                <w:lang w:eastAsia="ja-JP"/>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i/>
                <w:lang w:eastAsia="en-GB"/>
              </w:rPr>
            </w:pPr>
            <w:proofErr w:type="spellStart"/>
            <w:r w:rsidRPr="00666F6D">
              <w:rPr>
                <w:b/>
                <w:i/>
              </w:rPr>
              <w:t>reducedCP</w:t>
            </w:r>
            <w:proofErr w:type="spellEnd"/>
            <w:r w:rsidRPr="00666F6D">
              <w:rPr>
                <w:b/>
                <w:i/>
              </w:rPr>
              <w:t>-Latency</w:t>
            </w:r>
          </w:p>
          <w:p w:rsidR="00146981" w:rsidRPr="00666F6D" w:rsidRDefault="00146981" w:rsidP="00040CF3">
            <w:pPr>
              <w:keepNext/>
              <w:keepLines/>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rsidR="00146981" w:rsidRPr="00666F6D" w:rsidRDefault="00146981" w:rsidP="00040CF3">
            <w:pPr>
              <w:pStyle w:val="TAL"/>
              <w:jc w:val="center"/>
              <w:rPr>
                <w:lang w:eastAsia="zh-CN"/>
              </w:rPr>
            </w:pPr>
            <w:r w:rsidRPr="00666F6D">
              <w:rPr>
                <w:rFonts w:eastAsia="宋体"/>
                <w:lang w:eastAsia="zh-CN"/>
              </w:rPr>
              <w:t>UE</w:t>
            </w:r>
          </w:p>
        </w:tc>
        <w:tc>
          <w:tcPr>
            <w:tcW w:w="567" w:type="dxa"/>
          </w:tcPr>
          <w:p w:rsidR="00146981" w:rsidRPr="00666F6D" w:rsidRDefault="00146981" w:rsidP="00040CF3">
            <w:pPr>
              <w:pStyle w:val="TAL"/>
              <w:jc w:val="center"/>
              <w:rPr>
                <w:lang w:eastAsia="zh-CN"/>
              </w:rPr>
            </w:pPr>
            <w:r w:rsidRPr="00666F6D">
              <w:rPr>
                <w:rFonts w:eastAsia="宋体"/>
                <w:lang w:eastAsia="zh-CN"/>
              </w:rPr>
              <w:t>No</w:t>
            </w:r>
          </w:p>
        </w:tc>
        <w:tc>
          <w:tcPr>
            <w:tcW w:w="709" w:type="dxa"/>
          </w:tcPr>
          <w:p w:rsidR="00146981" w:rsidRPr="00666F6D" w:rsidRDefault="00146981" w:rsidP="00040CF3">
            <w:pPr>
              <w:pStyle w:val="TAL"/>
              <w:jc w:val="center"/>
              <w:rPr>
                <w:lang w:eastAsia="zh-CN"/>
              </w:rPr>
            </w:pPr>
            <w:r w:rsidRPr="00666F6D">
              <w:rPr>
                <w:rFonts w:eastAsia="宋体"/>
                <w:lang w:eastAsia="zh-CN"/>
              </w:rPr>
              <w:t>No</w:t>
            </w:r>
          </w:p>
        </w:tc>
        <w:tc>
          <w:tcPr>
            <w:tcW w:w="708" w:type="dxa"/>
          </w:tcPr>
          <w:p w:rsidR="00146981" w:rsidRPr="00666F6D" w:rsidRDefault="00146981" w:rsidP="00040CF3">
            <w:pPr>
              <w:pStyle w:val="TAL"/>
              <w:jc w:val="center"/>
              <w:rPr>
                <w:lang w:eastAsia="ja-JP"/>
              </w:rPr>
            </w:pPr>
            <w:r w:rsidRPr="00666F6D">
              <w:rPr>
                <w:rFonts w:eastAsia="宋体"/>
                <w:lang w:eastAsia="zh-CN"/>
              </w:rPr>
              <w:t>No</w:t>
            </w:r>
          </w:p>
        </w:tc>
      </w:tr>
      <w:tr w:rsidR="00146981" w:rsidRPr="00666F6D" w:rsidTr="00040CF3">
        <w:trPr>
          <w:cantSplit/>
        </w:trPr>
        <w:tc>
          <w:tcPr>
            <w:tcW w:w="6946" w:type="dxa"/>
          </w:tcPr>
          <w:p w:rsidR="00146981" w:rsidRPr="00666F6D" w:rsidRDefault="00146981" w:rsidP="00040CF3">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rsidR="00146981" w:rsidRPr="00666F6D" w:rsidRDefault="00146981" w:rsidP="00040CF3">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noProof/>
                <w:lang w:eastAsia="ko-KR"/>
              </w:rPr>
            </w:pPr>
            <w:r w:rsidRPr="00666F6D">
              <w:rPr>
                <w:b/>
                <w:i/>
                <w:noProof/>
                <w:lang w:eastAsia="ko-KR"/>
              </w:rPr>
              <w:t>splitDRB-withUL-Both-MCG-SCG</w:t>
            </w:r>
          </w:p>
          <w:p w:rsidR="00146981" w:rsidRPr="00666F6D" w:rsidRDefault="00146981" w:rsidP="00040CF3">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Yes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rPr>
            </w:pPr>
            <w:r w:rsidRPr="00666F6D">
              <w:rPr>
                <w:b/>
                <w:i/>
              </w:rPr>
              <w:t>srb3</w:t>
            </w:r>
          </w:p>
          <w:p w:rsidR="00146981" w:rsidRPr="00666F6D" w:rsidDel="00414669" w:rsidRDefault="00146981" w:rsidP="00040CF3">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Yes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rPr>
                <w:b/>
                <w:i/>
              </w:rPr>
            </w:pPr>
            <w:r w:rsidRPr="00666F6D">
              <w:rPr>
                <w:b/>
                <w:i/>
              </w:rPr>
              <w:t>v2x-EUTRA</w:t>
            </w:r>
          </w:p>
          <w:p w:rsidR="00146981" w:rsidRPr="00666F6D" w:rsidRDefault="00146981" w:rsidP="00040CF3">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[5]</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46981" w:rsidRPr="00666F6D" w:rsidDel="00BD7553" w:rsidRDefault="00146981" w:rsidP="00040CF3">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ins w:id="45" w:author="CATT" w:date="2019-07-17T11:28:00Z"/>
        </w:trPr>
        <w:tc>
          <w:tcPr>
            <w:tcW w:w="6946" w:type="dxa"/>
            <w:tcBorders>
              <w:top w:val="single" w:sz="4" w:space="0" w:color="808080"/>
              <w:left w:val="single" w:sz="4" w:space="0" w:color="808080"/>
              <w:bottom w:val="single" w:sz="4" w:space="0" w:color="808080"/>
              <w:right w:val="single" w:sz="4" w:space="0" w:color="808080"/>
            </w:tcBorders>
          </w:tcPr>
          <w:p w:rsidR="00146981" w:rsidRPr="00F43299" w:rsidRDefault="00146981" w:rsidP="00040CF3">
            <w:pPr>
              <w:pStyle w:val="TAL"/>
              <w:rPr>
                <w:ins w:id="46" w:author="CATT" w:date="2019-07-17T11:28:00Z"/>
                <w:b/>
                <w:i/>
              </w:rPr>
            </w:pPr>
            <w:proofErr w:type="spellStart"/>
            <w:ins w:id="47" w:author="CATT" w:date="2019-07-17T11:28:00Z">
              <w:r w:rsidRPr="00F43299">
                <w:rPr>
                  <w:b/>
                  <w:i/>
                </w:rPr>
                <w:t>timeReferenceProvision</w:t>
              </w:r>
              <w:proofErr w:type="spellEnd"/>
            </w:ins>
          </w:p>
          <w:p w:rsidR="00146981" w:rsidRPr="00666F6D" w:rsidRDefault="00146981" w:rsidP="00040CF3">
            <w:pPr>
              <w:pStyle w:val="TAL"/>
              <w:rPr>
                <w:ins w:id="48" w:author="CATT" w:date="2019-07-17T11:28:00Z"/>
                <w:b/>
                <w:i/>
              </w:rPr>
            </w:pPr>
            <w:ins w:id="49" w:author="CATT" w:date="2019-07-17T11:29:00Z">
              <w:r>
                <w:rPr>
                  <w:rFonts w:hint="eastAsia"/>
                  <w:lang w:eastAsia="zh-CN"/>
                </w:rPr>
                <w:t>Indicates</w:t>
              </w:r>
              <w:r w:rsidRPr="00211789">
                <w:t xml:space="preserve"> whether the UE supports provision of time reference message </w:t>
              </w:r>
            </w:ins>
            <w:ins w:id="50" w:author="CATT" w:date="2019-07-17T11:31:00Z">
              <w:r w:rsidRPr="00CE2C99">
                <w:rPr>
                  <w:rFonts w:hint="eastAsia"/>
                  <w:i/>
                  <w:highlight w:val="yellow"/>
                  <w:lang w:eastAsia="zh-CN"/>
                </w:rPr>
                <w:t>[</w:t>
              </w:r>
            </w:ins>
            <w:proofErr w:type="spellStart"/>
            <w:ins w:id="51" w:author="CATT" w:date="2019-07-17T11:29:00Z">
              <w:r w:rsidRPr="00CE2C99">
                <w:rPr>
                  <w:i/>
                  <w:highlight w:val="yellow"/>
                </w:rPr>
                <w:t>TimeReferenceInformation</w:t>
              </w:r>
            </w:ins>
            <w:proofErr w:type="spellEnd"/>
            <w:ins w:id="52" w:author="CATT" w:date="2019-07-17T11:31:00Z">
              <w:r w:rsidRPr="00CE2C99">
                <w:rPr>
                  <w:rFonts w:hint="eastAsia"/>
                  <w:i/>
                  <w:highlight w:val="yellow"/>
                  <w:lang w:eastAsia="zh-CN"/>
                </w:rPr>
                <w:t>]</w:t>
              </w:r>
            </w:ins>
            <w:ins w:id="53" w:author="CATT" w:date="2019-07-17T11:29:00Z">
              <w:r w:rsidRPr="00211789">
                <w:t xml:space="preserve"> as specified in TS 3</w:t>
              </w:r>
              <w:r>
                <w:rPr>
                  <w:rFonts w:hint="eastAsia"/>
                  <w:lang w:eastAsia="zh-CN"/>
                </w:rPr>
                <w:t>8</w:t>
              </w:r>
              <w:r w:rsidRPr="00211789">
                <w:t>.331 [</w:t>
              </w:r>
              <w:r>
                <w:rPr>
                  <w:rFonts w:hint="eastAsia"/>
                  <w:lang w:eastAsia="zh-CN"/>
                </w:rPr>
                <w:t>9</w:t>
              </w:r>
              <w:r w:rsidRPr="00211789">
                <w:t>].</w:t>
              </w:r>
            </w:ins>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ins w:id="54" w:author="CATT" w:date="2019-07-17T11:28:00Z"/>
                <w:rFonts w:cs="Arial"/>
                <w:bCs/>
                <w:iCs/>
                <w:szCs w:val="18"/>
              </w:rPr>
            </w:pPr>
            <w:ins w:id="55" w:author="CATT" w:date="2019-07-17T11:29:00Z">
              <w:r w:rsidRPr="00666F6D">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ins w:id="56" w:author="CATT" w:date="2019-07-17T11:28:00Z"/>
                <w:rFonts w:cs="Arial"/>
                <w:bCs/>
                <w:iCs/>
                <w:szCs w:val="18"/>
              </w:rPr>
            </w:pPr>
            <w:ins w:id="57" w:author="CATT" w:date="2019-07-17T11:29:00Z">
              <w:r w:rsidRPr="00666F6D">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5C3526" w:rsidP="00040CF3">
            <w:pPr>
              <w:pStyle w:val="TAL"/>
              <w:jc w:val="center"/>
              <w:rPr>
                <w:ins w:id="58" w:author="CATT" w:date="2019-07-17T11:28:00Z"/>
                <w:rFonts w:cs="Arial"/>
                <w:bCs/>
                <w:iCs/>
                <w:szCs w:val="18"/>
                <w:lang w:eastAsia="zh-CN"/>
              </w:rPr>
            </w:pPr>
            <w:ins w:id="59" w:author="CATT" w:date="2019-08-12T10:19:00Z">
              <w:r>
                <w:rPr>
                  <w:rFonts w:cs="Arial" w:hint="eastAsia"/>
                  <w:bCs/>
                  <w:iCs/>
                  <w:szCs w:val="18"/>
                  <w:lang w:eastAsia="zh-CN"/>
                </w:rPr>
                <w:t>No</w:t>
              </w:r>
            </w:ins>
          </w:p>
        </w:tc>
        <w:tc>
          <w:tcPr>
            <w:tcW w:w="708" w:type="dxa"/>
            <w:tcBorders>
              <w:top w:val="single" w:sz="4" w:space="0" w:color="808080"/>
              <w:left w:val="single" w:sz="4" w:space="0" w:color="808080"/>
              <w:bottom w:val="single" w:sz="4" w:space="0" w:color="808080"/>
              <w:right w:val="single" w:sz="4" w:space="0" w:color="808080"/>
            </w:tcBorders>
          </w:tcPr>
          <w:p w:rsidR="00146981" w:rsidRPr="00666F6D" w:rsidRDefault="005C3526" w:rsidP="00040CF3">
            <w:pPr>
              <w:pStyle w:val="TAL"/>
              <w:jc w:val="center"/>
              <w:rPr>
                <w:ins w:id="60" w:author="CATT" w:date="2019-07-17T11:28:00Z"/>
                <w:lang w:eastAsia="zh-CN"/>
              </w:rPr>
            </w:pPr>
            <w:ins w:id="61" w:author="CATT" w:date="2019-08-12T10:19:00Z">
              <w:r>
                <w:rPr>
                  <w:rFonts w:hint="eastAsia"/>
                  <w:lang w:eastAsia="zh-CN"/>
                </w:rPr>
                <w:t>No</w:t>
              </w:r>
            </w:ins>
          </w:p>
        </w:tc>
      </w:tr>
    </w:tbl>
    <w:p w:rsidR="00032279" w:rsidRPr="00032279" w:rsidRDefault="00032279" w:rsidP="00550B96">
      <w:pPr>
        <w:pStyle w:val="a0"/>
        <w:spacing w:beforeLines="50" w:before="120"/>
        <w:rPr>
          <w:rFonts w:eastAsia="宋体"/>
          <w:lang w:eastAsia="zh-CN"/>
        </w:rPr>
      </w:pPr>
    </w:p>
    <w:sectPr w:rsidR="00032279" w:rsidRPr="00032279" w:rsidSect="00A25B91">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687" w:rsidRDefault="001D2687">
      <w:r>
        <w:separator/>
      </w:r>
    </w:p>
  </w:endnote>
  <w:endnote w:type="continuationSeparator" w:id="0">
    <w:p w:rsidR="001D2687" w:rsidRDefault="001D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47D" w:rsidRPr="00F4747D" w:rsidRDefault="00D119CE">
    <w:pPr>
      <w:pStyle w:val="ac"/>
      <w:rPr>
        <w:rFonts w:eastAsiaTheme="minorEastAsia"/>
        <w:lang w:eastAsia="zh-CN"/>
      </w:rPr>
    </w:pPr>
    <w:r w:rsidRPr="00D119CE">
      <w:rPr>
        <w:rFonts w:eastAsiaTheme="minorEastAsia"/>
        <w:lang w:eastAsia="zh-CN"/>
      </w:rPr>
      <w:t>R2-1912208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687" w:rsidRDefault="001D2687">
      <w:r>
        <w:separator/>
      </w:r>
    </w:p>
  </w:footnote>
  <w:footnote w:type="continuationSeparator" w:id="0">
    <w:p w:rsidR="001D2687" w:rsidRDefault="001D2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2F1C6EE3"/>
    <w:multiLevelType w:val="hybridMultilevel"/>
    <w:tmpl w:val="CCDA73C8"/>
    <w:lvl w:ilvl="0" w:tplc="116E2B3A">
      <w:start w:val="2"/>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D60198"/>
    <w:multiLevelType w:val="hybridMultilevel"/>
    <w:tmpl w:val="E1F4CFE4"/>
    <w:lvl w:ilvl="0" w:tplc="87A2D28C">
      <w:start w:val="201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DC14F11"/>
    <w:multiLevelType w:val="hybridMultilevel"/>
    <w:tmpl w:val="35F2EF1E"/>
    <w:lvl w:ilvl="0" w:tplc="5EF40EF8">
      <w:start w:val="1"/>
      <w:numFmt w:val="lowerLetter"/>
      <w:lvlText w:val="%1）"/>
      <w:lvlJc w:val="left"/>
      <w:pPr>
        <w:ind w:left="780" w:hanging="360"/>
      </w:pPr>
    </w:lvl>
    <w:lvl w:ilvl="1" w:tplc="04090009">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9"/>
  </w:num>
  <w:num w:numId="10">
    <w:abstractNumId w:val="5"/>
  </w:num>
  <w:num w:numId="11">
    <w:abstractNumId w:val="0"/>
  </w:num>
  <w:num w:numId="1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1B4"/>
    <w:rsid w:val="0002195F"/>
    <w:rsid w:val="00022456"/>
    <w:rsid w:val="00023160"/>
    <w:rsid w:val="0002356E"/>
    <w:rsid w:val="000238B8"/>
    <w:rsid w:val="00026A53"/>
    <w:rsid w:val="00027231"/>
    <w:rsid w:val="000278A1"/>
    <w:rsid w:val="000307F7"/>
    <w:rsid w:val="00032279"/>
    <w:rsid w:val="000328C9"/>
    <w:rsid w:val="00032C92"/>
    <w:rsid w:val="00034856"/>
    <w:rsid w:val="00035310"/>
    <w:rsid w:val="00035F2E"/>
    <w:rsid w:val="00036C39"/>
    <w:rsid w:val="0003719D"/>
    <w:rsid w:val="00040BF4"/>
    <w:rsid w:val="000410F0"/>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75F"/>
    <w:rsid w:val="000538A1"/>
    <w:rsid w:val="00053A0A"/>
    <w:rsid w:val="00055677"/>
    <w:rsid w:val="00055E49"/>
    <w:rsid w:val="00056855"/>
    <w:rsid w:val="000607F0"/>
    <w:rsid w:val="00060DF6"/>
    <w:rsid w:val="00061828"/>
    <w:rsid w:val="0006264B"/>
    <w:rsid w:val="00063313"/>
    <w:rsid w:val="00063BAA"/>
    <w:rsid w:val="000659B6"/>
    <w:rsid w:val="00067DA7"/>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787"/>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B8D"/>
    <w:rsid w:val="000A3D0C"/>
    <w:rsid w:val="000A4365"/>
    <w:rsid w:val="000A4A45"/>
    <w:rsid w:val="000A4B61"/>
    <w:rsid w:val="000A54EB"/>
    <w:rsid w:val="000A5653"/>
    <w:rsid w:val="000A6D12"/>
    <w:rsid w:val="000A6EBB"/>
    <w:rsid w:val="000B0A47"/>
    <w:rsid w:val="000B0C8C"/>
    <w:rsid w:val="000B206C"/>
    <w:rsid w:val="000B2084"/>
    <w:rsid w:val="000B3216"/>
    <w:rsid w:val="000B5012"/>
    <w:rsid w:val="000B7544"/>
    <w:rsid w:val="000B7603"/>
    <w:rsid w:val="000B7924"/>
    <w:rsid w:val="000C0117"/>
    <w:rsid w:val="000C0298"/>
    <w:rsid w:val="000C06E1"/>
    <w:rsid w:val="000C1251"/>
    <w:rsid w:val="000C12E9"/>
    <w:rsid w:val="000C13A5"/>
    <w:rsid w:val="000C29E5"/>
    <w:rsid w:val="000C2CD1"/>
    <w:rsid w:val="000C417E"/>
    <w:rsid w:val="000C53A4"/>
    <w:rsid w:val="000C5654"/>
    <w:rsid w:val="000C633B"/>
    <w:rsid w:val="000C6DA4"/>
    <w:rsid w:val="000C7C6D"/>
    <w:rsid w:val="000D0A5D"/>
    <w:rsid w:val="000D1B95"/>
    <w:rsid w:val="000D2630"/>
    <w:rsid w:val="000D36D0"/>
    <w:rsid w:val="000D37C6"/>
    <w:rsid w:val="000D5C4A"/>
    <w:rsid w:val="000D706D"/>
    <w:rsid w:val="000D75A9"/>
    <w:rsid w:val="000E06BD"/>
    <w:rsid w:val="000E11DB"/>
    <w:rsid w:val="000E1C50"/>
    <w:rsid w:val="000E1C5B"/>
    <w:rsid w:val="000E32A3"/>
    <w:rsid w:val="000E3740"/>
    <w:rsid w:val="000E3865"/>
    <w:rsid w:val="000E3AE2"/>
    <w:rsid w:val="000E3BF5"/>
    <w:rsid w:val="000E4DF9"/>
    <w:rsid w:val="000E557C"/>
    <w:rsid w:val="000E587D"/>
    <w:rsid w:val="000E5D71"/>
    <w:rsid w:val="000E6440"/>
    <w:rsid w:val="000E6651"/>
    <w:rsid w:val="000E7327"/>
    <w:rsid w:val="000F02AB"/>
    <w:rsid w:val="000F1939"/>
    <w:rsid w:val="000F1E7C"/>
    <w:rsid w:val="000F2438"/>
    <w:rsid w:val="000F2680"/>
    <w:rsid w:val="000F26CF"/>
    <w:rsid w:val="000F3375"/>
    <w:rsid w:val="000F3789"/>
    <w:rsid w:val="000F378D"/>
    <w:rsid w:val="000F3D9B"/>
    <w:rsid w:val="000F405E"/>
    <w:rsid w:val="000F4B16"/>
    <w:rsid w:val="000F516C"/>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4FAB"/>
    <w:rsid w:val="00115B64"/>
    <w:rsid w:val="00115CE3"/>
    <w:rsid w:val="00116F9E"/>
    <w:rsid w:val="00117987"/>
    <w:rsid w:val="0012217E"/>
    <w:rsid w:val="00123291"/>
    <w:rsid w:val="00123B90"/>
    <w:rsid w:val="00123D72"/>
    <w:rsid w:val="00123FDD"/>
    <w:rsid w:val="00124DE9"/>
    <w:rsid w:val="0012646F"/>
    <w:rsid w:val="001266F2"/>
    <w:rsid w:val="001267F9"/>
    <w:rsid w:val="00126F41"/>
    <w:rsid w:val="001300EB"/>
    <w:rsid w:val="00130A19"/>
    <w:rsid w:val="001318F6"/>
    <w:rsid w:val="00131986"/>
    <w:rsid w:val="00132233"/>
    <w:rsid w:val="001322D3"/>
    <w:rsid w:val="0013363D"/>
    <w:rsid w:val="0013535E"/>
    <w:rsid w:val="001355FD"/>
    <w:rsid w:val="001359B2"/>
    <w:rsid w:val="00135D09"/>
    <w:rsid w:val="00136678"/>
    <w:rsid w:val="00137C5B"/>
    <w:rsid w:val="0014061F"/>
    <w:rsid w:val="001407A4"/>
    <w:rsid w:val="001410D7"/>
    <w:rsid w:val="0014136E"/>
    <w:rsid w:val="001414F8"/>
    <w:rsid w:val="00141676"/>
    <w:rsid w:val="00141CE0"/>
    <w:rsid w:val="00141EBF"/>
    <w:rsid w:val="00143AAA"/>
    <w:rsid w:val="00143E94"/>
    <w:rsid w:val="00144225"/>
    <w:rsid w:val="00144D13"/>
    <w:rsid w:val="0014512D"/>
    <w:rsid w:val="00145DEE"/>
    <w:rsid w:val="0014667A"/>
    <w:rsid w:val="001467F3"/>
    <w:rsid w:val="00146981"/>
    <w:rsid w:val="001469E3"/>
    <w:rsid w:val="00146BD3"/>
    <w:rsid w:val="00146CBE"/>
    <w:rsid w:val="00147EC8"/>
    <w:rsid w:val="001509C6"/>
    <w:rsid w:val="001546C5"/>
    <w:rsid w:val="0015567B"/>
    <w:rsid w:val="00156119"/>
    <w:rsid w:val="00156B10"/>
    <w:rsid w:val="00156BE4"/>
    <w:rsid w:val="00156E80"/>
    <w:rsid w:val="00160261"/>
    <w:rsid w:val="001605FD"/>
    <w:rsid w:val="001625EC"/>
    <w:rsid w:val="00163268"/>
    <w:rsid w:val="001632A1"/>
    <w:rsid w:val="0016452E"/>
    <w:rsid w:val="00164894"/>
    <w:rsid w:val="00164B9B"/>
    <w:rsid w:val="00165B2B"/>
    <w:rsid w:val="0016643D"/>
    <w:rsid w:val="00166965"/>
    <w:rsid w:val="00167394"/>
    <w:rsid w:val="00167FAB"/>
    <w:rsid w:val="001701DC"/>
    <w:rsid w:val="00170391"/>
    <w:rsid w:val="0017068B"/>
    <w:rsid w:val="00170A62"/>
    <w:rsid w:val="00171E5B"/>
    <w:rsid w:val="00172CA2"/>
    <w:rsid w:val="00173353"/>
    <w:rsid w:val="00173ADB"/>
    <w:rsid w:val="00173D8B"/>
    <w:rsid w:val="00173DFA"/>
    <w:rsid w:val="00174612"/>
    <w:rsid w:val="001749E3"/>
    <w:rsid w:val="00174B67"/>
    <w:rsid w:val="001755AA"/>
    <w:rsid w:val="00175634"/>
    <w:rsid w:val="0017621E"/>
    <w:rsid w:val="0017680E"/>
    <w:rsid w:val="00177638"/>
    <w:rsid w:val="0018053F"/>
    <w:rsid w:val="001807A1"/>
    <w:rsid w:val="001820AA"/>
    <w:rsid w:val="001824D3"/>
    <w:rsid w:val="0018252A"/>
    <w:rsid w:val="001826BA"/>
    <w:rsid w:val="00183DA9"/>
    <w:rsid w:val="00184E66"/>
    <w:rsid w:val="00185006"/>
    <w:rsid w:val="00185673"/>
    <w:rsid w:val="001857E3"/>
    <w:rsid w:val="001860A7"/>
    <w:rsid w:val="00186D40"/>
    <w:rsid w:val="0018753B"/>
    <w:rsid w:val="001878FF"/>
    <w:rsid w:val="0019197A"/>
    <w:rsid w:val="00193206"/>
    <w:rsid w:val="00193DA0"/>
    <w:rsid w:val="0019467A"/>
    <w:rsid w:val="001951F5"/>
    <w:rsid w:val="00195BE0"/>
    <w:rsid w:val="0019661F"/>
    <w:rsid w:val="00197655"/>
    <w:rsid w:val="00197CE5"/>
    <w:rsid w:val="00197D78"/>
    <w:rsid w:val="001A08B0"/>
    <w:rsid w:val="001A251B"/>
    <w:rsid w:val="001A3F69"/>
    <w:rsid w:val="001A6878"/>
    <w:rsid w:val="001A6929"/>
    <w:rsid w:val="001A735C"/>
    <w:rsid w:val="001A7CF7"/>
    <w:rsid w:val="001B1AFF"/>
    <w:rsid w:val="001B220B"/>
    <w:rsid w:val="001B3348"/>
    <w:rsid w:val="001B3A7D"/>
    <w:rsid w:val="001B3C20"/>
    <w:rsid w:val="001B508C"/>
    <w:rsid w:val="001B5609"/>
    <w:rsid w:val="001B5F42"/>
    <w:rsid w:val="001B6049"/>
    <w:rsid w:val="001B689A"/>
    <w:rsid w:val="001B7232"/>
    <w:rsid w:val="001B728E"/>
    <w:rsid w:val="001C0520"/>
    <w:rsid w:val="001C12EA"/>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2687"/>
    <w:rsid w:val="001D39E0"/>
    <w:rsid w:val="001D3B73"/>
    <w:rsid w:val="001D3C3E"/>
    <w:rsid w:val="001D3CDD"/>
    <w:rsid w:val="001D3D93"/>
    <w:rsid w:val="001D4C98"/>
    <w:rsid w:val="001D50DB"/>
    <w:rsid w:val="001D533D"/>
    <w:rsid w:val="001D681F"/>
    <w:rsid w:val="001D777B"/>
    <w:rsid w:val="001E00B5"/>
    <w:rsid w:val="001E09FC"/>
    <w:rsid w:val="001E1B2A"/>
    <w:rsid w:val="001E2184"/>
    <w:rsid w:val="001E24EE"/>
    <w:rsid w:val="001E2A0B"/>
    <w:rsid w:val="001E3185"/>
    <w:rsid w:val="001E3E26"/>
    <w:rsid w:val="001E4093"/>
    <w:rsid w:val="001E44AD"/>
    <w:rsid w:val="001E65B6"/>
    <w:rsid w:val="001E6D05"/>
    <w:rsid w:val="001E7EDF"/>
    <w:rsid w:val="001F034B"/>
    <w:rsid w:val="001F1AFA"/>
    <w:rsid w:val="001F27E6"/>
    <w:rsid w:val="001F2AE6"/>
    <w:rsid w:val="001F32C4"/>
    <w:rsid w:val="001F3687"/>
    <w:rsid w:val="001F3813"/>
    <w:rsid w:val="001F3B2D"/>
    <w:rsid w:val="001F45F8"/>
    <w:rsid w:val="001F4751"/>
    <w:rsid w:val="001F4796"/>
    <w:rsid w:val="001F5EA9"/>
    <w:rsid w:val="001F630F"/>
    <w:rsid w:val="001F7ACC"/>
    <w:rsid w:val="001F7C91"/>
    <w:rsid w:val="00200147"/>
    <w:rsid w:val="00201135"/>
    <w:rsid w:val="002018C5"/>
    <w:rsid w:val="00201CB3"/>
    <w:rsid w:val="0020239F"/>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0C6F"/>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78C"/>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A6F"/>
    <w:rsid w:val="0024144A"/>
    <w:rsid w:val="00241C61"/>
    <w:rsid w:val="00241D74"/>
    <w:rsid w:val="00242895"/>
    <w:rsid w:val="00243CBC"/>
    <w:rsid w:val="002446C5"/>
    <w:rsid w:val="00245D34"/>
    <w:rsid w:val="00245E14"/>
    <w:rsid w:val="00246D56"/>
    <w:rsid w:val="00247D86"/>
    <w:rsid w:val="0025013D"/>
    <w:rsid w:val="00250C11"/>
    <w:rsid w:val="00251440"/>
    <w:rsid w:val="0025166A"/>
    <w:rsid w:val="00251E3D"/>
    <w:rsid w:val="002522B4"/>
    <w:rsid w:val="002522BE"/>
    <w:rsid w:val="0025264D"/>
    <w:rsid w:val="00252939"/>
    <w:rsid w:val="00253219"/>
    <w:rsid w:val="00253A7E"/>
    <w:rsid w:val="00254BE9"/>
    <w:rsid w:val="002561E9"/>
    <w:rsid w:val="00256744"/>
    <w:rsid w:val="0025687F"/>
    <w:rsid w:val="00256966"/>
    <w:rsid w:val="00257E49"/>
    <w:rsid w:val="00260648"/>
    <w:rsid w:val="00262330"/>
    <w:rsid w:val="00262BCA"/>
    <w:rsid w:val="00263AE1"/>
    <w:rsid w:val="00263DFB"/>
    <w:rsid w:val="00263EDE"/>
    <w:rsid w:val="002646EC"/>
    <w:rsid w:val="002648B0"/>
    <w:rsid w:val="00264F8D"/>
    <w:rsid w:val="00265DB9"/>
    <w:rsid w:val="0026774F"/>
    <w:rsid w:val="002679AF"/>
    <w:rsid w:val="00267EC9"/>
    <w:rsid w:val="00270496"/>
    <w:rsid w:val="00270E4B"/>
    <w:rsid w:val="0027165A"/>
    <w:rsid w:val="00271B52"/>
    <w:rsid w:val="00272978"/>
    <w:rsid w:val="00272FED"/>
    <w:rsid w:val="00273024"/>
    <w:rsid w:val="002730A9"/>
    <w:rsid w:val="00273508"/>
    <w:rsid w:val="0027350D"/>
    <w:rsid w:val="0027450A"/>
    <w:rsid w:val="00274651"/>
    <w:rsid w:val="00274CBD"/>
    <w:rsid w:val="00275303"/>
    <w:rsid w:val="00275C22"/>
    <w:rsid w:val="002762CC"/>
    <w:rsid w:val="002767E1"/>
    <w:rsid w:val="002768D4"/>
    <w:rsid w:val="00277779"/>
    <w:rsid w:val="00277A2C"/>
    <w:rsid w:val="00277A2E"/>
    <w:rsid w:val="00277E52"/>
    <w:rsid w:val="00280833"/>
    <w:rsid w:val="00280BB3"/>
    <w:rsid w:val="00280F95"/>
    <w:rsid w:val="00281415"/>
    <w:rsid w:val="0028187B"/>
    <w:rsid w:val="00282B75"/>
    <w:rsid w:val="0028357E"/>
    <w:rsid w:val="0028370D"/>
    <w:rsid w:val="00283915"/>
    <w:rsid w:val="00283A30"/>
    <w:rsid w:val="00283BFF"/>
    <w:rsid w:val="00283FC7"/>
    <w:rsid w:val="00284806"/>
    <w:rsid w:val="00284EA2"/>
    <w:rsid w:val="002850EB"/>
    <w:rsid w:val="002868AA"/>
    <w:rsid w:val="00287686"/>
    <w:rsid w:val="00287CA0"/>
    <w:rsid w:val="00290EB0"/>
    <w:rsid w:val="002911A8"/>
    <w:rsid w:val="002935D4"/>
    <w:rsid w:val="00293B88"/>
    <w:rsid w:val="00294421"/>
    <w:rsid w:val="00295520"/>
    <w:rsid w:val="0029553A"/>
    <w:rsid w:val="00295C6E"/>
    <w:rsid w:val="00296ADD"/>
    <w:rsid w:val="002973D3"/>
    <w:rsid w:val="002977DB"/>
    <w:rsid w:val="00297960"/>
    <w:rsid w:val="00297F55"/>
    <w:rsid w:val="00297FE2"/>
    <w:rsid w:val="002A106D"/>
    <w:rsid w:val="002A1659"/>
    <w:rsid w:val="002A191C"/>
    <w:rsid w:val="002A19E9"/>
    <w:rsid w:val="002A1CAD"/>
    <w:rsid w:val="002A29C4"/>
    <w:rsid w:val="002A3D07"/>
    <w:rsid w:val="002A4187"/>
    <w:rsid w:val="002A50CB"/>
    <w:rsid w:val="002A6AC0"/>
    <w:rsid w:val="002A76D8"/>
    <w:rsid w:val="002A773B"/>
    <w:rsid w:val="002B01A8"/>
    <w:rsid w:val="002B0640"/>
    <w:rsid w:val="002B139A"/>
    <w:rsid w:val="002B14E3"/>
    <w:rsid w:val="002B18BF"/>
    <w:rsid w:val="002B1953"/>
    <w:rsid w:val="002B1A35"/>
    <w:rsid w:val="002B1D7C"/>
    <w:rsid w:val="002B1FE1"/>
    <w:rsid w:val="002B20C9"/>
    <w:rsid w:val="002B279B"/>
    <w:rsid w:val="002B3272"/>
    <w:rsid w:val="002B37D8"/>
    <w:rsid w:val="002B3844"/>
    <w:rsid w:val="002B3B6A"/>
    <w:rsid w:val="002B4115"/>
    <w:rsid w:val="002B4133"/>
    <w:rsid w:val="002B42A0"/>
    <w:rsid w:val="002B49E6"/>
    <w:rsid w:val="002B4BB8"/>
    <w:rsid w:val="002B4F7D"/>
    <w:rsid w:val="002B50E1"/>
    <w:rsid w:val="002B52B8"/>
    <w:rsid w:val="002B57A2"/>
    <w:rsid w:val="002B60A3"/>
    <w:rsid w:val="002B6715"/>
    <w:rsid w:val="002B6B57"/>
    <w:rsid w:val="002B72C2"/>
    <w:rsid w:val="002B751F"/>
    <w:rsid w:val="002B7B99"/>
    <w:rsid w:val="002C02DC"/>
    <w:rsid w:val="002C133C"/>
    <w:rsid w:val="002C16DC"/>
    <w:rsid w:val="002C18C3"/>
    <w:rsid w:val="002C1B2F"/>
    <w:rsid w:val="002C224A"/>
    <w:rsid w:val="002C2443"/>
    <w:rsid w:val="002C35F4"/>
    <w:rsid w:val="002C5799"/>
    <w:rsid w:val="002C6318"/>
    <w:rsid w:val="002D0422"/>
    <w:rsid w:val="002D0613"/>
    <w:rsid w:val="002D0B13"/>
    <w:rsid w:val="002D3153"/>
    <w:rsid w:val="002D38E9"/>
    <w:rsid w:val="002D3B57"/>
    <w:rsid w:val="002D4C07"/>
    <w:rsid w:val="002D4FCF"/>
    <w:rsid w:val="002D568A"/>
    <w:rsid w:val="002D5CE4"/>
    <w:rsid w:val="002D686D"/>
    <w:rsid w:val="002D74CD"/>
    <w:rsid w:val="002E09DC"/>
    <w:rsid w:val="002E1A46"/>
    <w:rsid w:val="002E21D0"/>
    <w:rsid w:val="002E21E8"/>
    <w:rsid w:val="002E54EE"/>
    <w:rsid w:val="002E5987"/>
    <w:rsid w:val="002E644E"/>
    <w:rsid w:val="002E654C"/>
    <w:rsid w:val="002E69F6"/>
    <w:rsid w:val="002E7146"/>
    <w:rsid w:val="002E737E"/>
    <w:rsid w:val="002E78A5"/>
    <w:rsid w:val="002E7B53"/>
    <w:rsid w:val="002F0036"/>
    <w:rsid w:val="002F0C6F"/>
    <w:rsid w:val="002F35C1"/>
    <w:rsid w:val="002F3D46"/>
    <w:rsid w:val="002F3E91"/>
    <w:rsid w:val="002F4476"/>
    <w:rsid w:val="002F4BE5"/>
    <w:rsid w:val="002F4C34"/>
    <w:rsid w:val="002F50B9"/>
    <w:rsid w:val="002F5215"/>
    <w:rsid w:val="002F5DAC"/>
    <w:rsid w:val="002F6FC6"/>
    <w:rsid w:val="002F7A6B"/>
    <w:rsid w:val="00300156"/>
    <w:rsid w:val="00300373"/>
    <w:rsid w:val="003004BB"/>
    <w:rsid w:val="00301F51"/>
    <w:rsid w:val="00302017"/>
    <w:rsid w:val="00302438"/>
    <w:rsid w:val="00302495"/>
    <w:rsid w:val="00303F52"/>
    <w:rsid w:val="003040C4"/>
    <w:rsid w:val="00304280"/>
    <w:rsid w:val="0030514F"/>
    <w:rsid w:val="0030542F"/>
    <w:rsid w:val="003054A2"/>
    <w:rsid w:val="00305A96"/>
    <w:rsid w:val="00306096"/>
    <w:rsid w:val="003076C6"/>
    <w:rsid w:val="00307A9E"/>
    <w:rsid w:val="00307EBA"/>
    <w:rsid w:val="0031049A"/>
    <w:rsid w:val="0031147B"/>
    <w:rsid w:val="00311DCC"/>
    <w:rsid w:val="00311EF7"/>
    <w:rsid w:val="00312265"/>
    <w:rsid w:val="003134CD"/>
    <w:rsid w:val="00313E34"/>
    <w:rsid w:val="00314248"/>
    <w:rsid w:val="00314AE4"/>
    <w:rsid w:val="00314D2C"/>
    <w:rsid w:val="00315D03"/>
    <w:rsid w:val="00316121"/>
    <w:rsid w:val="003161D3"/>
    <w:rsid w:val="00316217"/>
    <w:rsid w:val="00316660"/>
    <w:rsid w:val="00316C46"/>
    <w:rsid w:val="003175DE"/>
    <w:rsid w:val="00317847"/>
    <w:rsid w:val="003205F7"/>
    <w:rsid w:val="003207BF"/>
    <w:rsid w:val="00321B18"/>
    <w:rsid w:val="00321F86"/>
    <w:rsid w:val="00321FCD"/>
    <w:rsid w:val="00322424"/>
    <w:rsid w:val="003227E6"/>
    <w:rsid w:val="00325078"/>
    <w:rsid w:val="0032556F"/>
    <w:rsid w:val="00325918"/>
    <w:rsid w:val="00325B88"/>
    <w:rsid w:val="00325FDF"/>
    <w:rsid w:val="003310DF"/>
    <w:rsid w:val="00331B79"/>
    <w:rsid w:val="00331BDF"/>
    <w:rsid w:val="00331FE5"/>
    <w:rsid w:val="0033212D"/>
    <w:rsid w:val="003321EE"/>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766"/>
    <w:rsid w:val="00345B74"/>
    <w:rsid w:val="003460C5"/>
    <w:rsid w:val="00346326"/>
    <w:rsid w:val="00346A96"/>
    <w:rsid w:val="00346C9B"/>
    <w:rsid w:val="00346CFA"/>
    <w:rsid w:val="00347CC6"/>
    <w:rsid w:val="003510E8"/>
    <w:rsid w:val="003518AA"/>
    <w:rsid w:val="00351E24"/>
    <w:rsid w:val="00351F01"/>
    <w:rsid w:val="0035217B"/>
    <w:rsid w:val="00352FDE"/>
    <w:rsid w:val="00354B22"/>
    <w:rsid w:val="0035585A"/>
    <w:rsid w:val="00355F74"/>
    <w:rsid w:val="00357512"/>
    <w:rsid w:val="00357962"/>
    <w:rsid w:val="00357B9A"/>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0924"/>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2F19"/>
    <w:rsid w:val="00393474"/>
    <w:rsid w:val="00393B83"/>
    <w:rsid w:val="003949ED"/>
    <w:rsid w:val="00395850"/>
    <w:rsid w:val="00397329"/>
    <w:rsid w:val="00397930"/>
    <w:rsid w:val="003A0466"/>
    <w:rsid w:val="003A06F2"/>
    <w:rsid w:val="003A0D96"/>
    <w:rsid w:val="003A1B34"/>
    <w:rsid w:val="003A1D57"/>
    <w:rsid w:val="003A2031"/>
    <w:rsid w:val="003A295A"/>
    <w:rsid w:val="003A35F2"/>
    <w:rsid w:val="003A6A56"/>
    <w:rsid w:val="003A6D87"/>
    <w:rsid w:val="003A7426"/>
    <w:rsid w:val="003A77AA"/>
    <w:rsid w:val="003A787B"/>
    <w:rsid w:val="003B0377"/>
    <w:rsid w:val="003B1529"/>
    <w:rsid w:val="003B18A9"/>
    <w:rsid w:val="003B1D54"/>
    <w:rsid w:val="003B211E"/>
    <w:rsid w:val="003B2C89"/>
    <w:rsid w:val="003B2C8B"/>
    <w:rsid w:val="003B379F"/>
    <w:rsid w:val="003B37C8"/>
    <w:rsid w:val="003B401F"/>
    <w:rsid w:val="003B4198"/>
    <w:rsid w:val="003B4341"/>
    <w:rsid w:val="003B4813"/>
    <w:rsid w:val="003B481F"/>
    <w:rsid w:val="003B56E7"/>
    <w:rsid w:val="003B5F4C"/>
    <w:rsid w:val="003B6D8C"/>
    <w:rsid w:val="003B71C5"/>
    <w:rsid w:val="003B7434"/>
    <w:rsid w:val="003C106B"/>
    <w:rsid w:val="003C1247"/>
    <w:rsid w:val="003C1548"/>
    <w:rsid w:val="003C1B52"/>
    <w:rsid w:val="003C250D"/>
    <w:rsid w:val="003C370B"/>
    <w:rsid w:val="003C370C"/>
    <w:rsid w:val="003C41A5"/>
    <w:rsid w:val="003C43C9"/>
    <w:rsid w:val="003C4CDD"/>
    <w:rsid w:val="003C5336"/>
    <w:rsid w:val="003C597B"/>
    <w:rsid w:val="003C5ECB"/>
    <w:rsid w:val="003C6293"/>
    <w:rsid w:val="003C6E43"/>
    <w:rsid w:val="003C758A"/>
    <w:rsid w:val="003C7EE9"/>
    <w:rsid w:val="003D0FFF"/>
    <w:rsid w:val="003D267E"/>
    <w:rsid w:val="003D2EC2"/>
    <w:rsid w:val="003D4443"/>
    <w:rsid w:val="003D5D2F"/>
    <w:rsid w:val="003D6426"/>
    <w:rsid w:val="003D731F"/>
    <w:rsid w:val="003E0C02"/>
    <w:rsid w:val="003E0FCD"/>
    <w:rsid w:val="003E12DD"/>
    <w:rsid w:val="003E28B5"/>
    <w:rsid w:val="003E3623"/>
    <w:rsid w:val="003E366F"/>
    <w:rsid w:val="003E3960"/>
    <w:rsid w:val="003E4570"/>
    <w:rsid w:val="003E46EF"/>
    <w:rsid w:val="003E4A67"/>
    <w:rsid w:val="003E4D39"/>
    <w:rsid w:val="003E6457"/>
    <w:rsid w:val="003E6842"/>
    <w:rsid w:val="003E7949"/>
    <w:rsid w:val="003E7E66"/>
    <w:rsid w:val="003F01D8"/>
    <w:rsid w:val="003F1082"/>
    <w:rsid w:val="003F1DDA"/>
    <w:rsid w:val="003F22D6"/>
    <w:rsid w:val="003F2E6A"/>
    <w:rsid w:val="003F33E9"/>
    <w:rsid w:val="003F3596"/>
    <w:rsid w:val="003F3A87"/>
    <w:rsid w:val="003F4C5F"/>
    <w:rsid w:val="003F5878"/>
    <w:rsid w:val="003F70CD"/>
    <w:rsid w:val="003F7E4C"/>
    <w:rsid w:val="003F7FC8"/>
    <w:rsid w:val="00400787"/>
    <w:rsid w:val="004012A3"/>
    <w:rsid w:val="00401786"/>
    <w:rsid w:val="00403E26"/>
    <w:rsid w:val="00403FAB"/>
    <w:rsid w:val="00404412"/>
    <w:rsid w:val="0040458F"/>
    <w:rsid w:val="00405E30"/>
    <w:rsid w:val="00406A6A"/>
    <w:rsid w:val="00407269"/>
    <w:rsid w:val="004074AB"/>
    <w:rsid w:val="0040751B"/>
    <w:rsid w:val="004078EB"/>
    <w:rsid w:val="00410A2A"/>
    <w:rsid w:val="00410EBA"/>
    <w:rsid w:val="0041180A"/>
    <w:rsid w:val="0041193F"/>
    <w:rsid w:val="00411B29"/>
    <w:rsid w:val="00412E0F"/>
    <w:rsid w:val="00413511"/>
    <w:rsid w:val="00413738"/>
    <w:rsid w:val="00414A8B"/>
    <w:rsid w:val="00416469"/>
    <w:rsid w:val="00416651"/>
    <w:rsid w:val="0041681C"/>
    <w:rsid w:val="0041709C"/>
    <w:rsid w:val="00417776"/>
    <w:rsid w:val="004177AC"/>
    <w:rsid w:val="00417B38"/>
    <w:rsid w:val="00420B94"/>
    <w:rsid w:val="00421EEE"/>
    <w:rsid w:val="00421F41"/>
    <w:rsid w:val="00422098"/>
    <w:rsid w:val="004225BA"/>
    <w:rsid w:val="0042314D"/>
    <w:rsid w:val="00423267"/>
    <w:rsid w:val="00423AAF"/>
    <w:rsid w:val="004252DA"/>
    <w:rsid w:val="004263F1"/>
    <w:rsid w:val="00426973"/>
    <w:rsid w:val="00426AC9"/>
    <w:rsid w:val="00427640"/>
    <w:rsid w:val="00427D37"/>
    <w:rsid w:val="004305A9"/>
    <w:rsid w:val="004305BF"/>
    <w:rsid w:val="004308DF"/>
    <w:rsid w:val="00430DEC"/>
    <w:rsid w:val="0043234E"/>
    <w:rsid w:val="004325F1"/>
    <w:rsid w:val="00432F1D"/>
    <w:rsid w:val="004346B2"/>
    <w:rsid w:val="00435162"/>
    <w:rsid w:val="00435736"/>
    <w:rsid w:val="004363A4"/>
    <w:rsid w:val="004369D0"/>
    <w:rsid w:val="004372B7"/>
    <w:rsid w:val="00440EE5"/>
    <w:rsid w:val="004425D5"/>
    <w:rsid w:val="00442CD8"/>
    <w:rsid w:val="00442CF6"/>
    <w:rsid w:val="0044364A"/>
    <w:rsid w:val="00443A04"/>
    <w:rsid w:val="00444035"/>
    <w:rsid w:val="0044447F"/>
    <w:rsid w:val="00444BDB"/>
    <w:rsid w:val="004459DC"/>
    <w:rsid w:val="00445A7B"/>
    <w:rsid w:val="004508C9"/>
    <w:rsid w:val="0045190E"/>
    <w:rsid w:val="00452BE8"/>
    <w:rsid w:val="00453934"/>
    <w:rsid w:val="00453F03"/>
    <w:rsid w:val="004554A1"/>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0852"/>
    <w:rsid w:val="0047146A"/>
    <w:rsid w:val="004717D9"/>
    <w:rsid w:val="00471C30"/>
    <w:rsid w:val="00472079"/>
    <w:rsid w:val="0047256B"/>
    <w:rsid w:val="00472CAC"/>
    <w:rsid w:val="004738E9"/>
    <w:rsid w:val="00473C2F"/>
    <w:rsid w:val="00474CCB"/>
    <w:rsid w:val="00475EB7"/>
    <w:rsid w:val="0047670A"/>
    <w:rsid w:val="00476772"/>
    <w:rsid w:val="004769EE"/>
    <w:rsid w:val="00476D46"/>
    <w:rsid w:val="0047727E"/>
    <w:rsid w:val="00477D9E"/>
    <w:rsid w:val="0048109F"/>
    <w:rsid w:val="00482466"/>
    <w:rsid w:val="00482A46"/>
    <w:rsid w:val="00483652"/>
    <w:rsid w:val="00483B94"/>
    <w:rsid w:val="00484454"/>
    <w:rsid w:val="004851D7"/>
    <w:rsid w:val="0048743A"/>
    <w:rsid w:val="00487473"/>
    <w:rsid w:val="004901FA"/>
    <w:rsid w:val="00490808"/>
    <w:rsid w:val="00491267"/>
    <w:rsid w:val="004914F5"/>
    <w:rsid w:val="00491500"/>
    <w:rsid w:val="0049165E"/>
    <w:rsid w:val="004934C6"/>
    <w:rsid w:val="0049360B"/>
    <w:rsid w:val="00494422"/>
    <w:rsid w:val="00494775"/>
    <w:rsid w:val="00494B04"/>
    <w:rsid w:val="004954CC"/>
    <w:rsid w:val="00495B21"/>
    <w:rsid w:val="0049694F"/>
    <w:rsid w:val="00497F4D"/>
    <w:rsid w:val="004A0691"/>
    <w:rsid w:val="004A0A56"/>
    <w:rsid w:val="004A136B"/>
    <w:rsid w:val="004A175F"/>
    <w:rsid w:val="004A1D81"/>
    <w:rsid w:val="004A1E9C"/>
    <w:rsid w:val="004A224A"/>
    <w:rsid w:val="004A291E"/>
    <w:rsid w:val="004A2A53"/>
    <w:rsid w:val="004A2F3F"/>
    <w:rsid w:val="004A3091"/>
    <w:rsid w:val="004A3310"/>
    <w:rsid w:val="004A360B"/>
    <w:rsid w:val="004A3AC1"/>
    <w:rsid w:val="004A41A6"/>
    <w:rsid w:val="004A4A2F"/>
    <w:rsid w:val="004A4CAE"/>
    <w:rsid w:val="004A7A68"/>
    <w:rsid w:val="004A7AA3"/>
    <w:rsid w:val="004B002D"/>
    <w:rsid w:val="004B08A0"/>
    <w:rsid w:val="004B2981"/>
    <w:rsid w:val="004B2AB1"/>
    <w:rsid w:val="004B2AFD"/>
    <w:rsid w:val="004B2C50"/>
    <w:rsid w:val="004B2E17"/>
    <w:rsid w:val="004B2FF5"/>
    <w:rsid w:val="004B301C"/>
    <w:rsid w:val="004B31C0"/>
    <w:rsid w:val="004B3AA8"/>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555"/>
    <w:rsid w:val="004C7C4D"/>
    <w:rsid w:val="004D1079"/>
    <w:rsid w:val="004D15C4"/>
    <w:rsid w:val="004D1E10"/>
    <w:rsid w:val="004D1FCE"/>
    <w:rsid w:val="004D27AA"/>
    <w:rsid w:val="004D486A"/>
    <w:rsid w:val="004D55F1"/>
    <w:rsid w:val="004E0BB0"/>
    <w:rsid w:val="004E39A0"/>
    <w:rsid w:val="004E40C2"/>
    <w:rsid w:val="004E559C"/>
    <w:rsid w:val="004E568C"/>
    <w:rsid w:val="004E5BF9"/>
    <w:rsid w:val="004E6656"/>
    <w:rsid w:val="004E67AD"/>
    <w:rsid w:val="004E6875"/>
    <w:rsid w:val="004E6A75"/>
    <w:rsid w:val="004E6AB1"/>
    <w:rsid w:val="004E7537"/>
    <w:rsid w:val="004E7D81"/>
    <w:rsid w:val="004F06BB"/>
    <w:rsid w:val="004F11C0"/>
    <w:rsid w:val="004F1953"/>
    <w:rsid w:val="004F1ABD"/>
    <w:rsid w:val="004F2B3E"/>
    <w:rsid w:val="004F2BA3"/>
    <w:rsid w:val="004F2FA7"/>
    <w:rsid w:val="004F3A45"/>
    <w:rsid w:val="004F47AD"/>
    <w:rsid w:val="004F5022"/>
    <w:rsid w:val="004F52BF"/>
    <w:rsid w:val="004F61E3"/>
    <w:rsid w:val="004F661F"/>
    <w:rsid w:val="004F69B1"/>
    <w:rsid w:val="004F6FDE"/>
    <w:rsid w:val="004F7427"/>
    <w:rsid w:val="004F753A"/>
    <w:rsid w:val="004F78EE"/>
    <w:rsid w:val="00500267"/>
    <w:rsid w:val="0050071A"/>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0C9"/>
    <w:rsid w:val="00511317"/>
    <w:rsid w:val="005115BB"/>
    <w:rsid w:val="00511859"/>
    <w:rsid w:val="005122A2"/>
    <w:rsid w:val="00512CE2"/>
    <w:rsid w:val="00513138"/>
    <w:rsid w:val="005135F6"/>
    <w:rsid w:val="00514A87"/>
    <w:rsid w:val="00514BC0"/>
    <w:rsid w:val="005150D8"/>
    <w:rsid w:val="005160F2"/>
    <w:rsid w:val="005162CF"/>
    <w:rsid w:val="00516483"/>
    <w:rsid w:val="00516EBC"/>
    <w:rsid w:val="0051787D"/>
    <w:rsid w:val="005212C4"/>
    <w:rsid w:val="00521459"/>
    <w:rsid w:val="005218D2"/>
    <w:rsid w:val="005221A1"/>
    <w:rsid w:val="00522954"/>
    <w:rsid w:val="005231FF"/>
    <w:rsid w:val="005236F1"/>
    <w:rsid w:val="00523B2F"/>
    <w:rsid w:val="00524141"/>
    <w:rsid w:val="00524B13"/>
    <w:rsid w:val="005251AD"/>
    <w:rsid w:val="00525464"/>
    <w:rsid w:val="00525761"/>
    <w:rsid w:val="00525A95"/>
    <w:rsid w:val="00525E26"/>
    <w:rsid w:val="00527470"/>
    <w:rsid w:val="00527A4F"/>
    <w:rsid w:val="00527D2E"/>
    <w:rsid w:val="0053067C"/>
    <w:rsid w:val="00532290"/>
    <w:rsid w:val="0053383E"/>
    <w:rsid w:val="00533E1D"/>
    <w:rsid w:val="00535AC2"/>
    <w:rsid w:val="00535FC6"/>
    <w:rsid w:val="00536D8A"/>
    <w:rsid w:val="0053735B"/>
    <w:rsid w:val="00537662"/>
    <w:rsid w:val="0054009D"/>
    <w:rsid w:val="00540510"/>
    <w:rsid w:val="00540825"/>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4798"/>
    <w:rsid w:val="00555622"/>
    <w:rsid w:val="00556A1A"/>
    <w:rsid w:val="005576B1"/>
    <w:rsid w:val="00557CAE"/>
    <w:rsid w:val="00557F1F"/>
    <w:rsid w:val="0056033D"/>
    <w:rsid w:val="00561784"/>
    <w:rsid w:val="00562CD4"/>
    <w:rsid w:val="0056470F"/>
    <w:rsid w:val="005656CE"/>
    <w:rsid w:val="005663C0"/>
    <w:rsid w:val="00566D61"/>
    <w:rsid w:val="005674A6"/>
    <w:rsid w:val="00572107"/>
    <w:rsid w:val="0057249F"/>
    <w:rsid w:val="00572A45"/>
    <w:rsid w:val="0057340E"/>
    <w:rsid w:val="005739D1"/>
    <w:rsid w:val="00573C67"/>
    <w:rsid w:val="00573D91"/>
    <w:rsid w:val="00573FF8"/>
    <w:rsid w:val="00575043"/>
    <w:rsid w:val="005750BA"/>
    <w:rsid w:val="0057661A"/>
    <w:rsid w:val="0057667A"/>
    <w:rsid w:val="00576CA6"/>
    <w:rsid w:val="0057763D"/>
    <w:rsid w:val="0058124F"/>
    <w:rsid w:val="0058217E"/>
    <w:rsid w:val="00582223"/>
    <w:rsid w:val="005826E9"/>
    <w:rsid w:val="0058302B"/>
    <w:rsid w:val="005832A0"/>
    <w:rsid w:val="00583CBF"/>
    <w:rsid w:val="00584389"/>
    <w:rsid w:val="00584ECC"/>
    <w:rsid w:val="0058502A"/>
    <w:rsid w:val="005853FE"/>
    <w:rsid w:val="005860CF"/>
    <w:rsid w:val="00586847"/>
    <w:rsid w:val="005872A6"/>
    <w:rsid w:val="005876CF"/>
    <w:rsid w:val="00590057"/>
    <w:rsid w:val="005900F4"/>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15C"/>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1F85"/>
    <w:rsid w:val="005B3852"/>
    <w:rsid w:val="005B3B56"/>
    <w:rsid w:val="005B4296"/>
    <w:rsid w:val="005B61CA"/>
    <w:rsid w:val="005B71E5"/>
    <w:rsid w:val="005B7530"/>
    <w:rsid w:val="005C04BD"/>
    <w:rsid w:val="005C12D7"/>
    <w:rsid w:val="005C19EA"/>
    <w:rsid w:val="005C1D15"/>
    <w:rsid w:val="005C239A"/>
    <w:rsid w:val="005C3526"/>
    <w:rsid w:val="005C3814"/>
    <w:rsid w:val="005C3E15"/>
    <w:rsid w:val="005C481B"/>
    <w:rsid w:val="005C572C"/>
    <w:rsid w:val="005C5826"/>
    <w:rsid w:val="005C5ACE"/>
    <w:rsid w:val="005C6358"/>
    <w:rsid w:val="005C64F2"/>
    <w:rsid w:val="005C73F1"/>
    <w:rsid w:val="005C760C"/>
    <w:rsid w:val="005C7EC8"/>
    <w:rsid w:val="005D11D8"/>
    <w:rsid w:val="005D1364"/>
    <w:rsid w:val="005D163D"/>
    <w:rsid w:val="005D1957"/>
    <w:rsid w:val="005D2DC0"/>
    <w:rsid w:val="005D4271"/>
    <w:rsid w:val="005D4D00"/>
    <w:rsid w:val="005D5BFE"/>
    <w:rsid w:val="005D688C"/>
    <w:rsid w:val="005D6DBE"/>
    <w:rsid w:val="005D7C7A"/>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08A"/>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4F5D"/>
    <w:rsid w:val="00606434"/>
    <w:rsid w:val="00606D18"/>
    <w:rsid w:val="006073E0"/>
    <w:rsid w:val="00607584"/>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78"/>
    <w:rsid w:val="00623693"/>
    <w:rsid w:val="00623783"/>
    <w:rsid w:val="00623CC5"/>
    <w:rsid w:val="00625DF9"/>
    <w:rsid w:val="0062639B"/>
    <w:rsid w:val="0062763F"/>
    <w:rsid w:val="00630486"/>
    <w:rsid w:val="00630556"/>
    <w:rsid w:val="00630B99"/>
    <w:rsid w:val="00630D94"/>
    <w:rsid w:val="00630F52"/>
    <w:rsid w:val="00633361"/>
    <w:rsid w:val="00633B6F"/>
    <w:rsid w:val="00633C7B"/>
    <w:rsid w:val="00635993"/>
    <w:rsid w:val="00635A4F"/>
    <w:rsid w:val="00635AE9"/>
    <w:rsid w:val="00636636"/>
    <w:rsid w:val="006366B6"/>
    <w:rsid w:val="006369D9"/>
    <w:rsid w:val="006369E9"/>
    <w:rsid w:val="00637386"/>
    <w:rsid w:val="00637563"/>
    <w:rsid w:val="0063789A"/>
    <w:rsid w:val="00637B35"/>
    <w:rsid w:val="00640802"/>
    <w:rsid w:val="00641120"/>
    <w:rsid w:val="00641384"/>
    <w:rsid w:val="00641979"/>
    <w:rsid w:val="00641CF9"/>
    <w:rsid w:val="00641EC1"/>
    <w:rsid w:val="006421F9"/>
    <w:rsid w:val="00643BDE"/>
    <w:rsid w:val="006444E8"/>
    <w:rsid w:val="006446B7"/>
    <w:rsid w:val="00644ECC"/>
    <w:rsid w:val="00645B32"/>
    <w:rsid w:val="00646930"/>
    <w:rsid w:val="00647E3E"/>
    <w:rsid w:val="006501AC"/>
    <w:rsid w:val="006501CD"/>
    <w:rsid w:val="0065087E"/>
    <w:rsid w:val="00650C71"/>
    <w:rsid w:val="00650D30"/>
    <w:rsid w:val="00650E93"/>
    <w:rsid w:val="00651633"/>
    <w:rsid w:val="006520C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F0D"/>
    <w:rsid w:val="00665517"/>
    <w:rsid w:val="00665FC1"/>
    <w:rsid w:val="006661D5"/>
    <w:rsid w:val="006663CD"/>
    <w:rsid w:val="006670E4"/>
    <w:rsid w:val="006679F8"/>
    <w:rsid w:val="00667D79"/>
    <w:rsid w:val="00670986"/>
    <w:rsid w:val="006709B2"/>
    <w:rsid w:val="00672002"/>
    <w:rsid w:val="00672AA6"/>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4FD"/>
    <w:rsid w:val="00684C5B"/>
    <w:rsid w:val="00685EF7"/>
    <w:rsid w:val="0068718C"/>
    <w:rsid w:val="006874C6"/>
    <w:rsid w:val="00687DAB"/>
    <w:rsid w:val="00690E2F"/>
    <w:rsid w:val="00691801"/>
    <w:rsid w:val="00692378"/>
    <w:rsid w:val="006939C2"/>
    <w:rsid w:val="00693E63"/>
    <w:rsid w:val="00693E9A"/>
    <w:rsid w:val="00694D86"/>
    <w:rsid w:val="006952E0"/>
    <w:rsid w:val="006955F6"/>
    <w:rsid w:val="00695607"/>
    <w:rsid w:val="0069597A"/>
    <w:rsid w:val="006965D2"/>
    <w:rsid w:val="006970B3"/>
    <w:rsid w:val="006A0A68"/>
    <w:rsid w:val="006A0BDD"/>
    <w:rsid w:val="006A0DD9"/>
    <w:rsid w:val="006A1411"/>
    <w:rsid w:val="006A142A"/>
    <w:rsid w:val="006A1693"/>
    <w:rsid w:val="006A1D94"/>
    <w:rsid w:val="006A2145"/>
    <w:rsid w:val="006A2FE3"/>
    <w:rsid w:val="006A4033"/>
    <w:rsid w:val="006A45C2"/>
    <w:rsid w:val="006A54A2"/>
    <w:rsid w:val="006A5957"/>
    <w:rsid w:val="006A5E2E"/>
    <w:rsid w:val="006A6262"/>
    <w:rsid w:val="006A7074"/>
    <w:rsid w:val="006A72A3"/>
    <w:rsid w:val="006A771A"/>
    <w:rsid w:val="006A7ACE"/>
    <w:rsid w:val="006B0175"/>
    <w:rsid w:val="006B033A"/>
    <w:rsid w:val="006B0758"/>
    <w:rsid w:val="006B0810"/>
    <w:rsid w:val="006B0D78"/>
    <w:rsid w:val="006B13A7"/>
    <w:rsid w:val="006B13E9"/>
    <w:rsid w:val="006B1896"/>
    <w:rsid w:val="006B26F1"/>
    <w:rsid w:val="006B37EF"/>
    <w:rsid w:val="006B3A8B"/>
    <w:rsid w:val="006B3F4D"/>
    <w:rsid w:val="006B4814"/>
    <w:rsid w:val="006B4C95"/>
    <w:rsid w:val="006B568D"/>
    <w:rsid w:val="006B5F88"/>
    <w:rsid w:val="006B6D2D"/>
    <w:rsid w:val="006B71CD"/>
    <w:rsid w:val="006B7270"/>
    <w:rsid w:val="006C0067"/>
    <w:rsid w:val="006C0286"/>
    <w:rsid w:val="006C06EB"/>
    <w:rsid w:val="006C095A"/>
    <w:rsid w:val="006C0F17"/>
    <w:rsid w:val="006C2046"/>
    <w:rsid w:val="006C20C9"/>
    <w:rsid w:val="006C238F"/>
    <w:rsid w:val="006C29BE"/>
    <w:rsid w:val="006C2ED8"/>
    <w:rsid w:val="006C3F3A"/>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0302"/>
    <w:rsid w:val="006E09C2"/>
    <w:rsid w:val="006E1648"/>
    <w:rsid w:val="006E2A00"/>
    <w:rsid w:val="006E40BB"/>
    <w:rsid w:val="006E41F7"/>
    <w:rsid w:val="006E4576"/>
    <w:rsid w:val="006E5C3B"/>
    <w:rsid w:val="006E5DFF"/>
    <w:rsid w:val="006E6089"/>
    <w:rsid w:val="006E6980"/>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4882"/>
    <w:rsid w:val="00705527"/>
    <w:rsid w:val="00705DF6"/>
    <w:rsid w:val="0070666A"/>
    <w:rsid w:val="007066C4"/>
    <w:rsid w:val="00707278"/>
    <w:rsid w:val="00710073"/>
    <w:rsid w:val="00710B22"/>
    <w:rsid w:val="007110AC"/>
    <w:rsid w:val="007112CC"/>
    <w:rsid w:val="00712A7A"/>
    <w:rsid w:val="00712BE0"/>
    <w:rsid w:val="007136BA"/>
    <w:rsid w:val="007140DA"/>
    <w:rsid w:val="007157DB"/>
    <w:rsid w:val="00715EF4"/>
    <w:rsid w:val="00715F14"/>
    <w:rsid w:val="0071642E"/>
    <w:rsid w:val="007167E2"/>
    <w:rsid w:val="00716F78"/>
    <w:rsid w:val="00717CCC"/>
    <w:rsid w:val="0072108C"/>
    <w:rsid w:val="0072118B"/>
    <w:rsid w:val="00721B1A"/>
    <w:rsid w:val="00721B42"/>
    <w:rsid w:val="00721F4D"/>
    <w:rsid w:val="00722594"/>
    <w:rsid w:val="007234D1"/>
    <w:rsid w:val="00725A7C"/>
    <w:rsid w:val="00726E50"/>
    <w:rsid w:val="00730802"/>
    <w:rsid w:val="007308DA"/>
    <w:rsid w:val="00730956"/>
    <w:rsid w:val="00730B33"/>
    <w:rsid w:val="00731C11"/>
    <w:rsid w:val="00732000"/>
    <w:rsid w:val="007322A1"/>
    <w:rsid w:val="00732EAF"/>
    <w:rsid w:val="0073366A"/>
    <w:rsid w:val="00733C98"/>
    <w:rsid w:val="00734024"/>
    <w:rsid w:val="007342DE"/>
    <w:rsid w:val="007360F4"/>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1630"/>
    <w:rsid w:val="007526A1"/>
    <w:rsid w:val="00752B54"/>
    <w:rsid w:val="00752D02"/>
    <w:rsid w:val="007530C0"/>
    <w:rsid w:val="007533D1"/>
    <w:rsid w:val="00754501"/>
    <w:rsid w:val="00754A58"/>
    <w:rsid w:val="00754C30"/>
    <w:rsid w:val="00754C5A"/>
    <w:rsid w:val="0075537A"/>
    <w:rsid w:val="0075558D"/>
    <w:rsid w:val="007561BD"/>
    <w:rsid w:val="00756228"/>
    <w:rsid w:val="00756513"/>
    <w:rsid w:val="007567A2"/>
    <w:rsid w:val="00761370"/>
    <w:rsid w:val="007631C9"/>
    <w:rsid w:val="007635A1"/>
    <w:rsid w:val="00763FC4"/>
    <w:rsid w:val="00764737"/>
    <w:rsid w:val="00764EA3"/>
    <w:rsid w:val="007664C5"/>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D10"/>
    <w:rsid w:val="007822D5"/>
    <w:rsid w:val="00782428"/>
    <w:rsid w:val="00782844"/>
    <w:rsid w:val="007836E9"/>
    <w:rsid w:val="007865A8"/>
    <w:rsid w:val="007868E7"/>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A738C"/>
    <w:rsid w:val="007B23B5"/>
    <w:rsid w:val="007B23BC"/>
    <w:rsid w:val="007B3356"/>
    <w:rsid w:val="007B34CD"/>
    <w:rsid w:val="007B389F"/>
    <w:rsid w:val="007B40BB"/>
    <w:rsid w:val="007B452A"/>
    <w:rsid w:val="007B54CB"/>
    <w:rsid w:val="007B5618"/>
    <w:rsid w:val="007B58AC"/>
    <w:rsid w:val="007B68D8"/>
    <w:rsid w:val="007B6ABD"/>
    <w:rsid w:val="007B6E39"/>
    <w:rsid w:val="007B7363"/>
    <w:rsid w:val="007B73BB"/>
    <w:rsid w:val="007C00F8"/>
    <w:rsid w:val="007C0477"/>
    <w:rsid w:val="007C04FC"/>
    <w:rsid w:val="007C0B98"/>
    <w:rsid w:val="007C1611"/>
    <w:rsid w:val="007C207E"/>
    <w:rsid w:val="007C2D95"/>
    <w:rsid w:val="007C3443"/>
    <w:rsid w:val="007C3966"/>
    <w:rsid w:val="007C4050"/>
    <w:rsid w:val="007C50D3"/>
    <w:rsid w:val="007C683D"/>
    <w:rsid w:val="007C6A8E"/>
    <w:rsid w:val="007D0C03"/>
    <w:rsid w:val="007D147D"/>
    <w:rsid w:val="007D1B0A"/>
    <w:rsid w:val="007D244D"/>
    <w:rsid w:val="007D2477"/>
    <w:rsid w:val="007D2EFB"/>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5C93"/>
    <w:rsid w:val="007E64A0"/>
    <w:rsid w:val="007E6BF9"/>
    <w:rsid w:val="007E6D24"/>
    <w:rsid w:val="007E7A54"/>
    <w:rsid w:val="007E7A78"/>
    <w:rsid w:val="007F05E1"/>
    <w:rsid w:val="007F05FD"/>
    <w:rsid w:val="007F187F"/>
    <w:rsid w:val="007F256F"/>
    <w:rsid w:val="007F25ED"/>
    <w:rsid w:val="007F27E9"/>
    <w:rsid w:val="007F2A95"/>
    <w:rsid w:val="007F2FDE"/>
    <w:rsid w:val="007F3728"/>
    <w:rsid w:val="007F44CD"/>
    <w:rsid w:val="007F4DD3"/>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410"/>
    <w:rsid w:val="00827B7A"/>
    <w:rsid w:val="00827FC0"/>
    <w:rsid w:val="00831168"/>
    <w:rsid w:val="0083244B"/>
    <w:rsid w:val="00832637"/>
    <w:rsid w:val="008330FD"/>
    <w:rsid w:val="00833813"/>
    <w:rsid w:val="008338E0"/>
    <w:rsid w:val="00835D83"/>
    <w:rsid w:val="00835F58"/>
    <w:rsid w:val="008403EC"/>
    <w:rsid w:val="008411C8"/>
    <w:rsid w:val="00842454"/>
    <w:rsid w:val="008426A8"/>
    <w:rsid w:val="00842A9C"/>
    <w:rsid w:val="00842FB0"/>
    <w:rsid w:val="00843F3F"/>
    <w:rsid w:val="00844251"/>
    <w:rsid w:val="0084550E"/>
    <w:rsid w:val="0084570E"/>
    <w:rsid w:val="00845D90"/>
    <w:rsid w:val="00845E32"/>
    <w:rsid w:val="00846FCE"/>
    <w:rsid w:val="00847E56"/>
    <w:rsid w:val="008502DA"/>
    <w:rsid w:val="008502F5"/>
    <w:rsid w:val="008505FF"/>
    <w:rsid w:val="00850C03"/>
    <w:rsid w:val="00850CFB"/>
    <w:rsid w:val="00850D7E"/>
    <w:rsid w:val="00851885"/>
    <w:rsid w:val="00851AA5"/>
    <w:rsid w:val="00851D15"/>
    <w:rsid w:val="00851D88"/>
    <w:rsid w:val="0085266F"/>
    <w:rsid w:val="008527A9"/>
    <w:rsid w:val="00853E60"/>
    <w:rsid w:val="00854C85"/>
    <w:rsid w:val="00854D99"/>
    <w:rsid w:val="00857AC8"/>
    <w:rsid w:val="00857EF9"/>
    <w:rsid w:val="00860217"/>
    <w:rsid w:val="0086075A"/>
    <w:rsid w:val="008611CD"/>
    <w:rsid w:val="00861B0B"/>
    <w:rsid w:val="0086244E"/>
    <w:rsid w:val="0086280B"/>
    <w:rsid w:val="0086330D"/>
    <w:rsid w:val="00863A47"/>
    <w:rsid w:val="008649F3"/>
    <w:rsid w:val="00864A0E"/>
    <w:rsid w:val="00865A68"/>
    <w:rsid w:val="0086798E"/>
    <w:rsid w:val="008702EA"/>
    <w:rsid w:val="00871117"/>
    <w:rsid w:val="00872764"/>
    <w:rsid w:val="0087322F"/>
    <w:rsid w:val="00873D08"/>
    <w:rsid w:val="00874E99"/>
    <w:rsid w:val="008752FA"/>
    <w:rsid w:val="008765C1"/>
    <w:rsid w:val="00876E0D"/>
    <w:rsid w:val="008773F3"/>
    <w:rsid w:val="00877E14"/>
    <w:rsid w:val="00880B86"/>
    <w:rsid w:val="00880D89"/>
    <w:rsid w:val="00880E6B"/>
    <w:rsid w:val="00881989"/>
    <w:rsid w:val="00881EE3"/>
    <w:rsid w:val="0088309F"/>
    <w:rsid w:val="00883287"/>
    <w:rsid w:val="00884B57"/>
    <w:rsid w:val="00885A8C"/>
    <w:rsid w:val="00885AD5"/>
    <w:rsid w:val="0088659D"/>
    <w:rsid w:val="00890FC1"/>
    <w:rsid w:val="00891149"/>
    <w:rsid w:val="008911F2"/>
    <w:rsid w:val="00891487"/>
    <w:rsid w:val="008914F4"/>
    <w:rsid w:val="00891C01"/>
    <w:rsid w:val="00893CEC"/>
    <w:rsid w:val="00894E63"/>
    <w:rsid w:val="008950A5"/>
    <w:rsid w:val="00895CDD"/>
    <w:rsid w:val="00896A08"/>
    <w:rsid w:val="00897F8F"/>
    <w:rsid w:val="008A0D6A"/>
    <w:rsid w:val="008A11D4"/>
    <w:rsid w:val="008A16CF"/>
    <w:rsid w:val="008A1FBE"/>
    <w:rsid w:val="008A2379"/>
    <w:rsid w:val="008A27DA"/>
    <w:rsid w:val="008A51B9"/>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3CA4"/>
    <w:rsid w:val="008D402F"/>
    <w:rsid w:val="008D4DF7"/>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663"/>
    <w:rsid w:val="008E58FA"/>
    <w:rsid w:val="008E5CE8"/>
    <w:rsid w:val="008E5E54"/>
    <w:rsid w:val="008E6552"/>
    <w:rsid w:val="008E6A78"/>
    <w:rsid w:val="008E6DFC"/>
    <w:rsid w:val="008E72DA"/>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652D"/>
    <w:rsid w:val="0090698F"/>
    <w:rsid w:val="00907369"/>
    <w:rsid w:val="0090747C"/>
    <w:rsid w:val="0090767A"/>
    <w:rsid w:val="009076A9"/>
    <w:rsid w:val="00907A93"/>
    <w:rsid w:val="00907FE0"/>
    <w:rsid w:val="009101FE"/>
    <w:rsid w:val="00910BFF"/>
    <w:rsid w:val="00910C48"/>
    <w:rsid w:val="0091195D"/>
    <w:rsid w:val="00913628"/>
    <w:rsid w:val="009147CE"/>
    <w:rsid w:val="0091542C"/>
    <w:rsid w:val="00917EA4"/>
    <w:rsid w:val="00920A92"/>
    <w:rsid w:val="00920C8F"/>
    <w:rsid w:val="0092105F"/>
    <w:rsid w:val="009211B3"/>
    <w:rsid w:val="00921B64"/>
    <w:rsid w:val="00921D17"/>
    <w:rsid w:val="009236D2"/>
    <w:rsid w:val="00923C74"/>
    <w:rsid w:val="00925B2A"/>
    <w:rsid w:val="00926360"/>
    <w:rsid w:val="009265AD"/>
    <w:rsid w:val="00927121"/>
    <w:rsid w:val="009276C8"/>
    <w:rsid w:val="00927D2B"/>
    <w:rsid w:val="00930ECB"/>
    <w:rsid w:val="00933395"/>
    <w:rsid w:val="0093342C"/>
    <w:rsid w:val="009338E9"/>
    <w:rsid w:val="009348D6"/>
    <w:rsid w:val="0093493C"/>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A72"/>
    <w:rsid w:val="00947C10"/>
    <w:rsid w:val="009502B2"/>
    <w:rsid w:val="00950CCB"/>
    <w:rsid w:val="00951D1B"/>
    <w:rsid w:val="009531A4"/>
    <w:rsid w:val="00953304"/>
    <w:rsid w:val="00954049"/>
    <w:rsid w:val="009544B5"/>
    <w:rsid w:val="00954F8F"/>
    <w:rsid w:val="00955152"/>
    <w:rsid w:val="009562E5"/>
    <w:rsid w:val="009575BD"/>
    <w:rsid w:val="00957CA2"/>
    <w:rsid w:val="00957FE3"/>
    <w:rsid w:val="009608A8"/>
    <w:rsid w:val="00960A8D"/>
    <w:rsid w:val="00960D4C"/>
    <w:rsid w:val="00962C3F"/>
    <w:rsid w:val="009636F7"/>
    <w:rsid w:val="00963728"/>
    <w:rsid w:val="00963F5A"/>
    <w:rsid w:val="00964DF9"/>
    <w:rsid w:val="009653EA"/>
    <w:rsid w:val="009655A5"/>
    <w:rsid w:val="00965E33"/>
    <w:rsid w:val="00966B6F"/>
    <w:rsid w:val="0097074E"/>
    <w:rsid w:val="00970C9D"/>
    <w:rsid w:val="00971335"/>
    <w:rsid w:val="009721AB"/>
    <w:rsid w:val="00972733"/>
    <w:rsid w:val="00972A3B"/>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4A6B"/>
    <w:rsid w:val="00984FD0"/>
    <w:rsid w:val="0098529D"/>
    <w:rsid w:val="00985358"/>
    <w:rsid w:val="00987BF6"/>
    <w:rsid w:val="00991313"/>
    <w:rsid w:val="0099182F"/>
    <w:rsid w:val="00992B11"/>
    <w:rsid w:val="00993176"/>
    <w:rsid w:val="009939D2"/>
    <w:rsid w:val="00994160"/>
    <w:rsid w:val="0099489F"/>
    <w:rsid w:val="0099545D"/>
    <w:rsid w:val="0099590F"/>
    <w:rsid w:val="00995CCA"/>
    <w:rsid w:val="00996D56"/>
    <w:rsid w:val="009971E6"/>
    <w:rsid w:val="00997328"/>
    <w:rsid w:val="009A0411"/>
    <w:rsid w:val="009A0828"/>
    <w:rsid w:val="009A191C"/>
    <w:rsid w:val="009A2545"/>
    <w:rsid w:val="009A2C98"/>
    <w:rsid w:val="009A3232"/>
    <w:rsid w:val="009A38D8"/>
    <w:rsid w:val="009A3A83"/>
    <w:rsid w:val="009A4ABB"/>
    <w:rsid w:val="009A4F7F"/>
    <w:rsid w:val="009A55B4"/>
    <w:rsid w:val="009A573D"/>
    <w:rsid w:val="009A59A0"/>
    <w:rsid w:val="009A61FC"/>
    <w:rsid w:val="009A6609"/>
    <w:rsid w:val="009A6905"/>
    <w:rsid w:val="009A6CB4"/>
    <w:rsid w:val="009A7B32"/>
    <w:rsid w:val="009B09BF"/>
    <w:rsid w:val="009B2174"/>
    <w:rsid w:val="009B22E9"/>
    <w:rsid w:val="009B2699"/>
    <w:rsid w:val="009B3666"/>
    <w:rsid w:val="009B3842"/>
    <w:rsid w:val="009B384B"/>
    <w:rsid w:val="009B4AF0"/>
    <w:rsid w:val="009B5AD9"/>
    <w:rsid w:val="009B603D"/>
    <w:rsid w:val="009B6110"/>
    <w:rsid w:val="009B6DFB"/>
    <w:rsid w:val="009B761D"/>
    <w:rsid w:val="009B7A50"/>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B1"/>
    <w:rsid w:val="009D07CB"/>
    <w:rsid w:val="009D09C7"/>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761"/>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418"/>
    <w:rsid w:val="009F68E3"/>
    <w:rsid w:val="00A007BD"/>
    <w:rsid w:val="00A017AE"/>
    <w:rsid w:val="00A022D2"/>
    <w:rsid w:val="00A040DA"/>
    <w:rsid w:val="00A046BB"/>
    <w:rsid w:val="00A05C19"/>
    <w:rsid w:val="00A07336"/>
    <w:rsid w:val="00A07C4B"/>
    <w:rsid w:val="00A07DFA"/>
    <w:rsid w:val="00A101FF"/>
    <w:rsid w:val="00A10378"/>
    <w:rsid w:val="00A110D3"/>
    <w:rsid w:val="00A11AC0"/>
    <w:rsid w:val="00A11D82"/>
    <w:rsid w:val="00A12064"/>
    <w:rsid w:val="00A128DA"/>
    <w:rsid w:val="00A12B1C"/>
    <w:rsid w:val="00A131C0"/>
    <w:rsid w:val="00A1323A"/>
    <w:rsid w:val="00A14D77"/>
    <w:rsid w:val="00A1551F"/>
    <w:rsid w:val="00A15901"/>
    <w:rsid w:val="00A16305"/>
    <w:rsid w:val="00A168FD"/>
    <w:rsid w:val="00A16BBA"/>
    <w:rsid w:val="00A16D42"/>
    <w:rsid w:val="00A173CD"/>
    <w:rsid w:val="00A178B7"/>
    <w:rsid w:val="00A17DEF"/>
    <w:rsid w:val="00A20B92"/>
    <w:rsid w:val="00A20C83"/>
    <w:rsid w:val="00A22544"/>
    <w:rsid w:val="00A22605"/>
    <w:rsid w:val="00A226B0"/>
    <w:rsid w:val="00A22838"/>
    <w:rsid w:val="00A2360E"/>
    <w:rsid w:val="00A23AA1"/>
    <w:rsid w:val="00A246FD"/>
    <w:rsid w:val="00A25B91"/>
    <w:rsid w:val="00A25D63"/>
    <w:rsid w:val="00A26316"/>
    <w:rsid w:val="00A27934"/>
    <w:rsid w:val="00A304A3"/>
    <w:rsid w:val="00A30AF6"/>
    <w:rsid w:val="00A31376"/>
    <w:rsid w:val="00A31A37"/>
    <w:rsid w:val="00A31C95"/>
    <w:rsid w:val="00A3269E"/>
    <w:rsid w:val="00A33608"/>
    <w:rsid w:val="00A34349"/>
    <w:rsid w:val="00A35984"/>
    <w:rsid w:val="00A35F70"/>
    <w:rsid w:val="00A361BE"/>
    <w:rsid w:val="00A36257"/>
    <w:rsid w:val="00A36D6B"/>
    <w:rsid w:val="00A36E91"/>
    <w:rsid w:val="00A36FB1"/>
    <w:rsid w:val="00A40539"/>
    <w:rsid w:val="00A4161C"/>
    <w:rsid w:val="00A41A66"/>
    <w:rsid w:val="00A41FEF"/>
    <w:rsid w:val="00A42CA6"/>
    <w:rsid w:val="00A43798"/>
    <w:rsid w:val="00A43866"/>
    <w:rsid w:val="00A43AB2"/>
    <w:rsid w:val="00A44726"/>
    <w:rsid w:val="00A4495E"/>
    <w:rsid w:val="00A45192"/>
    <w:rsid w:val="00A4527E"/>
    <w:rsid w:val="00A50B22"/>
    <w:rsid w:val="00A50EF9"/>
    <w:rsid w:val="00A52E77"/>
    <w:rsid w:val="00A52EA7"/>
    <w:rsid w:val="00A537F8"/>
    <w:rsid w:val="00A53A90"/>
    <w:rsid w:val="00A542DD"/>
    <w:rsid w:val="00A5477A"/>
    <w:rsid w:val="00A54AA3"/>
    <w:rsid w:val="00A54D25"/>
    <w:rsid w:val="00A55A37"/>
    <w:rsid w:val="00A569B7"/>
    <w:rsid w:val="00A56EFE"/>
    <w:rsid w:val="00A5706D"/>
    <w:rsid w:val="00A5749E"/>
    <w:rsid w:val="00A57554"/>
    <w:rsid w:val="00A57B52"/>
    <w:rsid w:val="00A57F9C"/>
    <w:rsid w:val="00A61673"/>
    <w:rsid w:val="00A617D2"/>
    <w:rsid w:val="00A62C75"/>
    <w:rsid w:val="00A6353E"/>
    <w:rsid w:val="00A643AE"/>
    <w:rsid w:val="00A651EC"/>
    <w:rsid w:val="00A656D5"/>
    <w:rsid w:val="00A65C42"/>
    <w:rsid w:val="00A65CCD"/>
    <w:rsid w:val="00A665C9"/>
    <w:rsid w:val="00A67683"/>
    <w:rsid w:val="00A67B1F"/>
    <w:rsid w:val="00A70481"/>
    <w:rsid w:val="00A706A0"/>
    <w:rsid w:val="00A70F9E"/>
    <w:rsid w:val="00A73473"/>
    <w:rsid w:val="00A738D3"/>
    <w:rsid w:val="00A73B54"/>
    <w:rsid w:val="00A74D47"/>
    <w:rsid w:val="00A74F1B"/>
    <w:rsid w:val="00A75C41"/>
    <w:rsid w:val="00A772FA"/>
    <w:rsid w:val="00A8038A"/>
    <w:rsid w:val="00A8046B"/>
    <w:rsid w:val="00A806A6"/>
    <w:rsid w:val="00A80C64"/>
    <w:rsid w:val="00A80D4B"/>
    <w:rsid w:val="00A80E64"/>
    <w:rsid w:val="00A81749"/>
    <w:rsid w:val="00A81FAF"/>
    <w:rsid w:val="00A84495"/>
    <w:rsid w:val="00A84D38"/>
    <w:rsid w:val="00A8533D"/>
    <w:rsid w:val="00A86193"/>
    <w:rsid w:val="00A8662B"/>
    <w:rsid w:val="00A86DBC"/>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40F2"/>
    <w:rsid w:val="00AA5052"/>
    <w:rsid w:val="00AA52AE"/>
    <w:rsid w:val="00AA54B6"/>
    <w:rsid w:val="00AA5972"/>
    <w:rsid w:val="00AA63BE"/>
    <w:rsid w:val="00AA694E"/>
    <w:rsid w:val="00AA725C"/>
    <w:rsid w:val="00AA727B"/>
    <w:rsid w:val="00AB043D"/>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1EA9"/>
    <w:rsid w:val="00AC2363"/>
    <w:rsid w:val="00AC238C"/>
    <w:rsid w:val="00AC27CF"/>
    <w:rsid w:val="00AC452F"/>
    <w:rsid w:val="00AC525C"/>
    <w:rsid w:val="00AC5E40"/>
    <w:rsid w:val="00AC7C7F"/>
    <w:rsid w:val="00AD02BB"/>
    <w:rsid w:val="00AD0DEA"/>
    <w:rsid w:val="00AD3C8C"/>
    <w:rsid w:val="00AD3ECC"/>
    <w:rsid w:val="00AD4F53"/>
    <w:rsid w:val="00AD5324"/>
    <w:rsid w:val="00AD583D"/>
    <w:rsid w:val="00AD58E3"/>
    <w:rsid w:val="00AD65AA"/>
    <w:rsid w:val="00AD65D8"/>
    <w:rsid w:val="00AD7A95"/>
    <w:rsid w:val="00AD7C8F"/>
    <w:rsid w:val="00AD7D21"/>
    <w:rsid w:val="00AE0042"/>
    <w:rsid w:val="00AE1C3F"/>
    <w:rsid w:val="00AE1F6A"/>
    <w:rsid w:val="00AE2781"/>
    <w:rsid w:val="00AE27DC"/>
    <w:rsid w:val="00AE2E2F"/>
    <w:rsid w:val="00AE37BD"/>
    <w:rsid w:val="00AE496E"/>
    <w:rsid w:val="00AE5E91"/>
    <w:rsid w:val="00AE663C"/>
    <w:rsid w:val="00AE6D05"/>
    <w:rsid w:val="00AE7665"/>
    <w:rsid w:val="00AE78EF"/>
    <w:rsid w:val="00AF0D9A"/>
    <w:rsid w:val="00AF1150"/>
    <w:rsid w:val="00AF2D3C"/>
    <w:rsid w:val="00AF4399"/>
    <w:rsid w:val="00AF50CC"/>
    <w:rsid w:val="00AF59DB"/>
    <w:rsid w:val="00AF764A"/>
    <w:rsid w:val="00AF784C"/>
    <w:rsid w:val="00AF7B20"/>
    <w:rsid w:val="00B00A2A"/>
    <w:rsid w:val="00B00C04"/>
    <w:rsid w:val="00B022FC"/>
    <w:rsid w:val="00B033B7"/>
    <w:rsid w:val="00B037C1"/>
    <w:rsid w:val="00B04234"/>
    <w:rsid w:val="00B048CE"/>
    <w:rsid w:val="00B04DD4"/>
    <w:rsid w:val="00B04F5A"/>
    <w:rsid w:val="00B05E51"/>
    <w:rsid w:val="00B07326"/>
    <w:rsid w:val="00B07552"/>
    <w:rsid w:val="00B1007F"/>
    <w:rsid w:val="00B104B9"/>
    <w:rsid w:val="00B10E3D"/>
    <w:rsid w:val="00B113DD"/>
    <w:rsid w:val="00B11A88"/>
    <w:rsid w:val="00B11D6E"/>
    <w:rsid w:val="00B12436"/>
    <w:rsid w:val="00B12B8F"/>
    <w:rsid w:val="00B1322D"/>
    <w:rsid w:val="00B13B03"/>
    <w:rsid w:val="00B13B15"/>
    <w:rsid w:val="00B13C26"/>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AF6"/>
    <w:rsid w:val="00B34E29"/>
    <w:rsid w:val="00B350F7"/>
    <w:rsid w:val="00B351B6"/>
    <w:rsid w:val="00B357D2"/>
    <w:rsid w:val="00B359D6"/>
    <w:rsid w:val="00B36238"/>
    <w:rsid w:val="00B36247"/>
    <w:rsid w:val="00B36B7F"/>
    <w:rsid w:val="00B37072"/>
    <w:rsid w:val="00B372F1"/>
    <w:rsid w:val="00B373A0"/>
    <w:rsid w:val="00B401F3"/>
    <w:rsid w:val="00B407D3"/>
    <w:rsid w:val="00B413A6"/>
    <w:rsid w:val="00B413D0"/>
    <w:rsid w:val="00B41915"/>
    <w:rsid w:val="00B41E1A"/>
    <w:rsid w:val="00B42ABC"/>
    <w:rsid w:val="00B42B68"/>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1A61"/>
    <w:rsid w:val="00B61C83"/>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12"/>
    <w:rsid w:val="00B82150"/>
    <w:rsid w:val="00B82F2C"/>
    <w:rsid w:val="00B83E9D"/>
    <w:rsid w:val="00B846ED"/>
    <w:rsid w:val="00B85001"/>
    <w:rsid w:val="00B85493"/>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1A7"/>
    <w:rsid w:val="00BA1287"/>
    <w:rsid w:val="00BA189B"/>
    <w:rsid w:val="00BA2519"/>
    <w:rsid w:val="00BA28EF"/>
    <w:rsid w:val="00BA36D9"/>
    <w:rsid w:val="00BA4AD2"/>
    <w:rsid w:val="00BA51E2"/>
    <w:rsid w:val="00BA5C8B"/>
    <w:rsid w:val="00BA660F"/>
    <w:rsid w:val="00BA724E"/>
    <w:rsid w:val="00BA74E8"/>
    <w:rsid w:val="00BA7B8A"/>
    <w:rsid w:val="00BB24F3"/>
    <w:rsid w:val="00BB31A5"/>
    <w:rsid w:val="00BB358C"/>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ADF"/>
    <w:rsid w:val="00BC5CBE"/>
    <w:rsid w:val="00BC5DFF"/>
    <w:rsid w:val="00BC6203"/>
    <w:rsid w:val="00BC64C2"/>
    <w:rsid w:val="00BC6E7F"/>
    <w:rsid w:val="00BD02B2"/>
    <w:rsid w:val="00BD16F2"/>
    <w:rsid w:val="00BD174D"/>
    <w:rsid w:val="00BD1924"/>
    <w:rsid w:val="00BD3D4A"/>
    <w:rsid w:val="00BD62AF"/>
    <w:rsid w:val="00BD65A5"/>
    <w:rsid w:val="00BD66A1"/>
    <w:rsid w:val="00BD67E5"/>
    <w:rsid w:val="00BD6C56"/>
    <w:rsid w:val="00BE0925"/>
    <w:rsid w:val="00BE31F0"/>
    <w:rsid w:val="00BE3671"/>
    <w:rsid w:val="00BE38BD"/>
    <w:rsid w:val="00BE3E33"/>
    <w:rsid w:val="00BE3EDE"/>
    <w:rsid w:val="00BE4E2A"/>
    <w:rsid w:val="00BE5982"/>
    <w:rsid w:val="00BE6C4F"/>
    <w:rsid w:val="00BF11EF"/>
    <w:rsid w:val="00BF136D"/>
    <w:rsid w:val="00BF160B"/>
    <w:rsid w:val="00BF1FF6"/>
    <w:rsid w:val="00BF2847"/>
    <w:rsid w:val="00BF3683"/>
    <w:rsid w:val="00BF3952"/>
    <w:rsid w:val="00BF490E"/>
    <w:rsid w:val="00BF492D"/>
    <w:rsid w:val="00BF5504"/>
    <w:rsid w:val="00BF56F9"/>
    <w:rsid w:val="00BF58E7"/>
    <w:rsid w:val="00BF5F9C"/>
    <w:rsid w:val="00BF7160"/>
    <w:rsid w:val="00BF7DD0"/>
    <w:rsid w:val="00C00278"/>
    <w:rsid w:val="00C00C2D"/>
    <w:rsid w:val="00C02174"/>
    <w:rsid w:val="00C02D0D"/>
    <w:rsid w:val="00C0321B"/>
    <w:rsid w:val="00C03D69"/>
    <w:rsid w:val="00C044D7"/>
    <w:rsid w:val="00C05865"/>
    <w:rsid w:val="00C05ED2"/>
    <w:rsid w:val="00C0610C"/>
    <w:rsid w:val="00C0633B"/>
    <w:rsid w:val="00C06929"/>
    <w:rsid w:val="00C07239"/>
    <w:rsid w:val="00C079F7"/>
    <w:rsid w:val="00C10D07"/>
    <w:rsid w:val="00C11899"/>
    <w:rsid w:val="00C11909"/>
    <w:rsid w:val="00C11B19"/>
    <w:rsid w:val="00C11ED7"/>
    <w:rsid w:val="00C12636"/>
    <w:rsid w:val="00C12CD9"/>
    <w:rsid w:val="00C132BD"/>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719"/>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05E"/>
    <w:rsid w:val="00C43A0A"/>
    <w:rsid w:val="00C446BE"/>
    <w:rsid w:val="00C4488E"/>
    <w:rsid w:val="00C44B66"/>
    <w:rsid w:val="00C44BAF"/>
    <w:rsid w:val="00C4580D"/>
    <w:rsid w:val="00C45A77"/>
    <w:rsid w:val="00C45B30"/>
    <w:rsid w:val="00C46334"/>
    <w:rsid w:val="00C46ACE"/>
    <w:rsid w:val="00C46D4A"/>
    <w:rsid w:val="00C46EFD"/>
    <w:rsid w:val="00C46F60"/>
    <w:rsid w:val="00C50A9B"/>
    <w:rsid w:val="00C52274"/>
    <w:rsid w:val="00C52323"/>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5F2C"/>
    <w:rsid w:val="00C6760E"/>
    <w:rsid w:val="00C677E8"/>
    <w:rsid w:val="00C70640"/>
    <w:rsid w:val="00C7071E"/>
    <w:rsid w:val="00C70E4A"/>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029"/>
    <w:rsid w:val="00C8211E"/>
    <w:rsid w:val="00C8280D"/>
    <w:rsid w:val="00C82D9C"/>
    <w:rsid w:val="00C83479"/>
    <w:rsid w:val="00C83EBE"/>
    <w:rsid w:val="00C842BD"/>
    <w:rsid w:val="00C85396"/>
    <w:rsid w:val="00C85BBD"/>
    <w:rsid w:val="00C85F76"/>
    <w:rsid w:val="00C86797"/>
    <w:rsid w:val="00C86D55"/>
    <w:rsid w:val="00C87DC7"/>
    <w:rsid w:val="00C90043"/>
    <w:rsid w:val="00C91A46"/>
    <w:rsid w:val="00C91DA3"/>
    <w:rsid w:val="00C91F53"/>
    <w:rsid w:val="00C933BE"/>
    <w:rsid w:val="00C93696"/>
    <w:rsid w:val="00C94111"/>
    <w:rsid w:val="00C941EC"/>
    <w:rsid w:val="00C9464E"/>
    <w:rsid w:val="00C957D1"/>
    <w:rsid w:val="00C95821"/>
    <w:rsid w:val="00C95C1E"/>
    <w:rsid w:val="00C97E62"/>
    <w:rsid w:val="00CA03FA"/>
    <w:rsid w:val="00CA1B3D"/>
    <w:rsid w:val="00CA2189"/>
    <w:rsid w:val="00CA2391"/>
    <w:rsid w:val="00CA2503"/>
    <w:rsid w:val="00CA3125"/>
    <w:rsid w:val="00CA34E8"/>
    <w:rsid w:val="00CA45BC"/>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9F8"/>
    <w:rsid w:val="00CC3DE1"/>
    <w:rsid w:val="00CC3F7D"/>
    <w:rsid w:val="00CC4E0A"/>
    <w:rsid w:val="00CC58EB"/>
    <w:rsid w:val="00CC5994"/>
    <w:rsid w:val="00CC5BF8"/>
    <w:rsid w:val="00CC704D"/>
    <w:rsid w:val="00CC7394"/>
    <w:rsid w:val="00CD115C"/>
    <w:rsid w:val="00CD365E"/>
    <w:rsid w:val="00CD36F5"/>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1DF"/>
    <w:rsid w:val="00CF0C58"/>
    <w:rsid w:val="00CF1059"/>
    <w:rsid w:val="00CF248C"/>
    <w:rsid w:val="00CF24EB"/>
    <w:rsid w:val="00CF3C89"/>
    <w:rsid w:val="00CF4364"/>
    <w:rsid w:val="00CF471C"/>
    <w:rsid w:val="00CF4D9B"/>
    <w:rsid w:val="00CF5D5A"/>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19CE"/>
    <w:rsid w:val="00D12F00"/>
    <w:rsid w:val="00D13351"/>
    <w:rsid w:val="00D13858"/>
    <w:rsid w:val="00D13D23"/>
    <w:rsid w:val="00D15077"/>
    <w:rsid w:val="00D155BA"/>
    <w:rsid w:val="00D156A4"/>
    <w:rsid w:val="00D15938"/>
    <w:rsid w:val="00D1598E"/>
    <w:rsid w:val="00D15D7C"/>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4355"/>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64F"/>
    <w:rsid w:val="00D370A8"/>
    <w:rsid w:val="00D412CF"/>
    <w:rsid w:val="00D419C3"/>
    <w:rsid w:val="00D42229"/>
    <w:rsid w:val="00D42374"/>
    <w:rsid w:val="00D42FC7"/>
    <w:rsid w:val="00D433BC"/>
    <w:rsid w:val="00D449E8"/>
    <w:rsid w:val="00D44C04"/>
    <w:rsid w:val="00D45986"/>
    <w:rsid w:val="00D460A7"/>
    <w:rsid w:val="00D46172"/>
    <w:rsid w:val="00D47226"/>
    <w:rsid w:val="00D4750F"/>
    <w:rsid w:val="00D50A2E"/>
    <w:rsid w:val="00D50ED2"/>
    <w:rsid w:val="00D5344C"/>
    <w:rsid w:val="00D54C2B"/>
    <w:rsid w:val="00D559CC"/>
    <w:rsid w:val="00D55BDD"/>
    <w:rsid w:val="00D5648F"/>
    <w:rsid w:val="00D564C5"/>
    <w:rsid w:val="00D56D8B"/>
    <w:rsid w:val="00D607F1"/>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2F7D"/>
    <w:rsid w:val="00D74A00"/>
    <w:rsid w:val="00D74B59"/>
    <w:rsid w:val="00D751BC"/>
    <w:rsid w:val="00D767C4"/>
    <w:rsid w:val="00D76A9E"/>
    <w:rsid w:val="00D77BD9"/>
    <w:rsid w:val="00D80071"/>
    <w:rsid w:val="00D80AA3"/>
    <w:rsid w:val="00D81519"/>
    <w:rsid w:val="00D82366"/>
    <w:rsid w:val="00D82648"/>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6B6"/>
    <w:rsid w:val="00D96A20"/>
    <w:rsid w:val="00D97282"/>
    <w:rsid w:val="00DA14FA"/>
    <w:rsid w:val="00DA1651"/>
    <w:rsid w:val="00DA1CA4"/>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1CE8"/>
    <w:rsid w:val="00DC29D0"/>
    <w:rsid w:val="00DC3BAE"/>
    <w:rsid w:val="00DC3F83"/>
    <w:rsid w:val="00DC48C4"/>
    <w:rsid w:val="00DC4E47"/>
    <w:rsid w:val="00DC5216"/>
    <w:rsid w:val="00DC6548"/>
    <w:rsid w:val="00DC6C57"/>
    <w:rsid w:val="00DC7244"/>
    <w:rsid w:val="00DC72B8"/>
    <w:rsid w:val="00DC7A64"/>
    <w:rsid w:val="00DD12C3"/>
    <w:rsid w:val="00DD12DC"/>
    <w:rsid w:val="00DD26FA"/>
    <w:rsid w:val="00DD430F"/>
    <w:rsid w:val="00DD4508"/>
    <w:rsid w:val="00DD4A72"/>
    <w:rsid w:val="00DD527D"/>
    <w:rsid w:val="00DD529F"/>
    <w:rsid w:val="00DD5ED3"/>
    <w:rsid w:val="00DD7372"/>
    <w:rsid w:val="00DD7FC7"/>
    <w:rsid w:val="00DE0524"/>
    <w:rsid w:val="00DE3BF4"/>
    <w:rsid w:val="00DE3F41"/>
    <w:rsid w:val="00DE439E"/>
    <w:rsid w:val="00DE5C56"/>
    <w:rsid w:val="00DE5C78"/>
    <w:rsid w:val="00DE6765"/>
    <w:rsid w:val="00DE76FC"/>
    <w:rsid w:val="00DF0B4E"/>
    <w:rsid w:val="00DF12CB"/>
    <w:rsid w:val="00DF1F86"/>
    <w:rsid w:val="00DF216E"/>
    <w:rsid w:val="00DF2324"/>
    <w:rsid w:val="00DF3196"/>
    <w:rsid w:val="00DF3197"/>
    <w:rsid w:val="00DF3338"/>
    <w:rsid w:val="00DF39C5"/>
    <w:rsid w:val="00DF4504"/>
    <w:rsid w:val="00DF484E"/>
    <w:rsid w:val="00DF4A9D"/>
    <w:rsid w:val="00DF5006"/>
    <w:rsid w:val="00DF628C"/>
    <w:rsid w:val="00DF683D"/>
    <w:rsid w:val="00E032EC"/>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6459"/>
    <w:rsid w:val="00E17227"/>
    <w:rsid w:val="00E17E31"/>
    <w:rsid w:val="00E2003D"/>
    <w:rsid w:val="00E201C7"/>
    <w:rsid w:val="00E205A8"/>
    <w:rsid w:val="00E2065A"/>
    <w:rsid w:val="00E20EF2"/>
    <w:rsid w:val="00E210EF"/>
    <w:rsid w:val="00E21212"/>
    <w:rsid w:val="00E214A8"/>
    <w:rsid w:val="00E21978"/>
    <w:rsid w:val="00E21EC7"/>
    <w:rsid w:val="00E23944"/>
    <w:rsid w:val="00E23B76"/>
    <w:rsid w:val="00E23C6C"/>
    <w:rsid w:val="00E25230"/>
    <w:rsid w:val="00E2542E"/>
    <w:rsid w:val="00E25CBE"/>
    <w:rsid w:val="00E26094"/>
    <w:rsid w:val="00E267CC"/>
    <w:rsid w:val="00E270BA"/>
    <w:rsid w:val="00E3107E"/>
    <w:rsid w:val="00E310C6"/>
    <w:rsid w:val="00E313C2"/>
    <w:rsid w:val="00E31807"/>
    <w:rsid w:val="00E31E0C"/>
    <w:rsid w:val="00E31FDA"/>
    <w:rsid w:val="00E320A7"/>
    <w:rsid w:val="00E3276F"/>
    <w:rsid w:val="00E330E1"/>
    <w:rsid w:val="00E34A3C"/>
    <w:rsid w:val="00E363E8"/>
    <w:rsid w:val="00E36734"/>
    <w:rsid w:val="00E36A7C"/>
    <w:rsid w:val="00E36C2E"/>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DEA"/>
    <w:rsid w:val="00E57564"/>
    <w:rsid w:val="00E606DC"/>
    <w:rsid w:val="00E609EA"/>
    <w:rsid w:val="00E61471"/>
    <w:rsid w:val="00E61483"/>
    <w:rsid w:val="00E618CF"/>
    <w:rsid w:val="00E62296"/>
    <w:rsid w:val="00E62D38"/>
    <w:rsid w:val="00E63249"/>
    <w:rsid w:val="00E632D8"/>
    <w:rsid w:val="00E63308"/>
    <w:rsid w:val="00E63C46"/>
    <w:rsid w:val="00E65190"/>
    <w:rsid w:val="00E6712E"/>
    <w:rsid w:val="00E70444"/>
    <w:rsid w:val="00E70896"/>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6CC9"/>
    <w:rsid w:val="00E87EEA"/>
    <w:rsid w:val="00E90F96"/>
    <w:rsid w:val="00E91CBE"/>
    <w:rsid w:val="00E92F46"/>
    <w:rsid w:val="00E938EE"/>
    <w:rsid w:val="00E93E59"/>
    <w:rsid w:val="00E94348"/>
    <w:rsid w:val="00E94B18"/>
    <w:rsid w:val="00E9501B"/>
    <w:rsid w:val="00E9501E"/>
    <w:rsid w:val="00E9560F"/>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19A0"/>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2B29"/>
    <w:rsid w:val="00EC3FCA"/>
    <w:rsid w:val="00EC45D4"/>
    <w:rsid w:val="00EC4CB7"/>
    <w:rsid w:val="00EC5629"/>
    <w:rsid w:val="00EC5C05"/>
    <w:rsid w:val="00EC65F0"/>
    <w:rsid w:val="00EC6775"/>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0FF"/>
    <w:rsid w:val="00EE4659"/>
    <w:rsid w:val="00EE49B7"/>
    <w:rsid w:val="00EE4B4A"/>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0DE"/>
    <w:rsid w:val="00EF2DAC"/>
    <w:rsid w:val="00EF3817"/>
    <w:rsid w:val="00EF42CF"/>
    <w:rsid w:val="00EF4C19"/>
    <w:rsid w:val="00EF64ED"/>
    <w:rsid w:val="00EF6A31"/>
    <w:rsid w:val="00EF6C69"/>
    <w:rsid w:val="00EF6FFF"/>
    <w:rsid w:val="00F027F1"/>
    <w:rsid w:val="00F02DBA"/>
    <w:rsid w:val="00F0682D"/>
    <w:rsid w:val="00F06F02"/>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B5D"/>
    <w:rsid w:val="00F41C1F"/>
    <w:rsid w:val="00F42C97"/>
    <w:rsid w:val="00F43CC0"/>
    <w:rsid w:val="00F4499C"/>
    <w:rsid w:val="00F45DB1"/>
    <w:rsid w:val="00F46203"/>
    <w:rsid w:val="00F46BFA"/>
    <w:rsid w:val="00F46DDB"/>
    <w:rsid w:val="00F46E2E"/>
    <w:rsid w:val="00F47244"/>
    <w:rsid w:val="00F4747D"/>
    <w:rsid w:val="00F50BAF"/>
    <w:rsid w:val="00F51267"/>
    <w:rsid w:val="00F517B4"/>
    <w:rsid w:val="00F52A0E"/>
    <w:rsid w:val="00F52D62"/>
    <w:rsid w:val="00F55806"/>
    <w:rsid w:val="00F55BFA"/>
    <w:rsid w:val="00F56F35"/>
    <w:rsid w:val="00F575D8"/>
    <w:rsid w:val="00F579AB"/>
    <w:rsid w:val="00F60493"/>
    <w:rsid w:val="00F604E9"/>
    <w:rsid w:val="00F607E5"/>
    <w:rsid w:val="00F608B1"/>
    <w:rsid w:val="00F610D9"/>
    <w:rsid w:val="00F6329B"/>
    <w:rsid w:val="00F635B7"/>
    <w:rsid w:val="00F639BD"/>
    <w:rsid w:val="00F642A0"/>
    <w:rsid w:val="00F644AE"/>
    <w:rsid w:val="00F6472E"/>
    <w:rsid w:val="00F6557D"/>
    <w:rsid w:val="00F6565E"/>
    <w:rsid w:val="00F65FEC"/>
    <w:rsid w:val="00F66285"/>
    <w:rsid w:val="00F66585"/>
    <w:rsid w:val="00F66ABF"/>
    <w:rsid w:val="00F702FD"/>
    <w:rsid w:val="00F70319"/>
    <w:rsid w:val="00F703AE"/>
    <w:rsid w:val="00F70CFC"/>
    <w:rsid w:val="00F71EF0"/>
    <w:rsid w:val="00F73191"/>
    <w:rsid w:val="00F73271"/>
    <w:rsid w:val="00F7410D"/>
    <w:rsid w:val="00F742CD"/>
    <w:rsid w:val="00F75198"/>
    <w:rsid w:val="00F752EE"/>
    <w:rsid w:val="00F766FB"/>
    <w:rsid w:val="00F77105"/>
    <w:rsid w:val="00F80973"/>
    <w:rsid w:val="00F8176B"/>
    <w:rsid w:val="00F82737"/>
    <w:rsid w:val="00F82A91"/>
    <w:rsid w:val="00F83899"/>
    <w:rsid w:val="00F8499D"/>
    <w:rsid w:val="00F84BC8"/>
    <w:rsid w:val="00F85A9E"/>
    <w:rsid w:val="00F8646A"/>
    <w:rsid w:val="00F8741A"/>
    <w:rsid w:val="00F87E54"/>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A2A"/>
    <w:rsid w:val="00F97F29"/>
    <w:rsid w:val="00F97F2A"/>
    <w:rsid w:val="00FA0A6E"/>
    <w:rsid w:val="00FA1C6C"/>
    <w:rsid w:val="00FA2AFA"/>
    <w:rsid w:val="00FA3950"/>
    <w:rsid w:val="00FA3FAF"/>
    <w:rsid w:val="00FA43BE"/>
    <w:rsid w:val="00FA4CA5"/>
    <w:rsid w:val="00FA5667"/>
    <w:rsid w:val="00FA59F8"/>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93E"/>
    <w:rsid w:val="00FC3F3B"/>
    <w:rsid w:val="00FC4450"/>
    <w:rsid w:val="00FC523B"/>
    <w:rsid w:val="00FC574A"/>
    <w:rsid w:val="00FC6804"/>
    <w:rsid w:val="00FC6C36"/>
    <w:rsid w:val="00FC788F"/>
    <w:rsid w:val="00FD008B"/>
    <w:rsid w:val="00FD1BE0"/>
    <w:rsid w:val="00FD3440"/>
    <w:rsid w:val="00FD360F"/>
    <w:rsid w:val="00FD4BA3"/>
    <w:rsid w:val="00FD5F34"/>
    <w:rsid w:val="00FD6678"/>
    <w:rsid w:val="00FD6DEB"/>
    <w:rsid w:val="00FD7465"/>
    <w:rsid w:val="00FD7599"/>
    <w:rsid w:val="00FE0D40"/>
    <w:rsid w:val="00FE0F50"/>
    <w:rsid w:val="00FE1994"/>
    <w:rsid w:val="00FE29EB"/>
    <w:rsid w:val="00FE3496"/>
    <w:rsid w:val="00FE4781"/>
    <w:rsid w:val="00FE4B54"/>
    <w:rsid w:val="00FE4CDE"/>
    <w:rsid w:val="00FE573C"/>
    <w:rsid w:val="00FE69C9"/>
    <w:rsid w:val="00FE6BCF"/>
    <w:rsid w:val="00FE78FA"/>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04F5D"/>
    <w:rPr>
      <w:rFonts w:ascii="Arial" w:eastAsia="MS Mincho" w:hAnsi="Arial" w:cs="Arial"/>
      <w:b/>
      <w:bCs/>
      <w:iCs/>
      <w:szCs w:val="28"/>
    </w:rPr>
  </w:style>
  <w:style w:type="character" w:customStyle="1" w:styleId="Char3">
    <w:name w:val="页脚 Char"/>
    <w:basedOn w:val="a1"/>
    <w:link w:val="ac"/>
    <w:uiPriority w:val="99"/>
    <w:rsid w:val="00F4747D"/>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04F5D"/>
    <w:rPr>
      <w:rFonts w:ascii="Arial" w:eastAsia="MS Mincho" w:hAnsi="Arial" w:cs="Arial"/>
      <w:b/>
      <w:bCs/>
      <w:iCs/>
      <w:szCs w:val="28"/>
    </w:rPr>
  </w:style>
  <w:style w:type="character" w:customStyle="1" w:styleId="Char3">
    <w:name w:val="页脚 Char"/>
    <w:basedOn w:val="a1"/>
    <w:link w:val="ac"/>
    <w:uiPriority w:val="99"/>
    <w:rsid w:val="00F4747D"/>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B63E3-9181-46A0-9E5D-2ACF1288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谌丽</cp:lastModifiedBy>
  <cp:revision>7</cp:revision>
  <cp:lastPrinted>2007-08-29T03:45:00Z</cp:lastPrinted>
  <dcterms:created xsi:type="dcterms:W3CDTF">2019-09-26T16:26:00Z</dcterms:created>
  <dcterms:modified xsi:type="dcterms:W3CDTF">2019-10-01T03:44:00Z</dcterms:modified>
</cp:coreProperties>
</file>